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9465E5" w14:textId="72BB4D12" w:rsidR="00684AAB" w:rsidRDefault="00684AAB" w:rsidP="00F772F8">
      <w:pPr>
        <w:pStyle w:val="CRCoverPage"/>
        <w:tabs>
          <w:tab w:val="right" w:pos="9639"/>
        </w:tabs>
        <w:spacing w:after="0"/>
        <w:rPr>
          <w:b/>
          <w:i/>
          <w:noProof/>
          <w:sz w:val="28"/>
        </w:rPr>
      </w:pPr>
      <w:r>
        <w:rPr>
          <w:b/>
          <w:noProof/>
          <w:sz w:val="24"/>
        </w:rPr>
        <w:t>3GPP TSG-</w:t>
      </w:r>
      <w:r w:rsidRPr="006D1E7D">
        <w:rPr>
          <w:b/>
          <w:noProof/>
          <w:sz w:val="24"/>
        </w:rPr>
        <w:t>RAN WG1</w:t>
      </w:r>
      <w:r>
        <w:rPr>
          <w:b/>
          <w:noProof/>
          <w:sz w:val="24"/>
        </w:rPr>
        <w:t xml:space="preserve"> Meeting 100</w:t>
      </w:r>
      <w:r w:rsidR="00B91AD6">
        <w:rPr>
          <w:b/>
          <w:noProof/>
          <w:sz w:val="24"/>
        </w:rPr>
        <w:t>b</w:t>
      </w:r>
      <w:r>
        <w:rPr>
          <w:b/>
          <w:noProof/>
          <w:sz w:val="24"/>
        </w:rPr>
        <w:t>e</w:t>
      </w:r>
      <w:r>
        <w:rPr>
          <w:b/>
          <w:i/>
          <w:noProof/>
          <w:sz w:val="28"/>
        </w:rPr>
        <w:tab/>
      </w:r>
      <w:r w:rsidR="00C852CF" w:rsidRPr="00C852CF">
        <w:rPr>
          <w:b/>
          <w:noProof/>
          <w:sz w:val="24"/>
        </w:rPr>
        <w:t>R1-2003151</w:t>
      </w:r>
    </w:p>
    <w:p w14:paraId="7215FCC5" w14:textId="69E0F05E" w:rsidR="00684AAB" w:rsidRDefault="00B70028" w:rsidP="00684AAB">
      <w:pPr>
        <w:pStyle w:val="CRCoverPage"/>
        <w:outlineLvl w:val="0"/>
        <w:rPr>
          <w:b/>
          <w:noProof/>
          <w:sz w:val="24"/>
        </w:rPr>
      </w:pPr>
      <w:r>
        <w:rPr>
          <w:b/>
          <w:noProof/>
          <w:sz w:val="24"/>
        </w:rPr>
        <w:t>Elbonia</w:t>
      </w:r>
      <w:r w:rsidR="00684AAB" w:rsidRPr="006D1E7D">
        <w:rPr>
          <w:b/>
          <w:noProof/>
          <w:sz w:val="24"/>
        </w:rPr>
        <w:t xml:space="preserve">, </w:t>
      </w:r>
      <w:r w:rsidR="00B91AD6">
        <w:rPr>
          <w:b/>
          <w:noProof/>
          <w:sz w:val="24"/>
        </w:rPr>
        <w:t xml:space="preserve">April 20 – </w:t>
      </w:r>
      <w:r w:rsidR="00AE4495">
        <w:rPr>
          <w:b/>
          <w:noProof/>
          <w:sz w:val="24"/>
        </w:rPr>
        <w:t>30</w:t>
      </w:r>
      <w:r w:rsidR="00684AAB"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516A6A" w14:textId="77777777" w:rsidTr="00547111">
        <w:tc>
          <w:tcPr>
            <w:tcW w:w="9641" w:type="dxa"/>
            <w:gridSpan w:val="9"/>
            <w:tcBorders>
              <w:top w:val="single" w:sz="4" w:space="0" w:color="auto"/>
              <w:left w:val="single" w:sz="4" w:space="0" w:color="auto"/>
              <w:right w:val="single" w:sz="4" w:space="0" w:color="auto"/>
            </w:tcBorders>
          </w:tcPr>
          <w:p w14:paraId="56C316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DD624F" w14:textId="77777777" w:rsidTr="00547111">
        <w:tc>
          <w:tcPr>
            <w:tcW w:w="9641" w:type="dxa"/>
            <w:gridSpan w:val="9"/>
            <w:tcBorders>
              <w:left w:val="single" w:sz="4" w:space="0" w:color="auto"/>
              <w:right w:val="single" w:sz="4" w:space="0" w:color="auto"/>
            </w:tcBorders>
          </w:tcPr>
          <w:p w14:paraId="6F6C3295" w14:textId="520FD4BC" w:rsidR="001E41F3" w:rsidRDefault="001E41F3">
            <w:pPr>
              <w:pStyle w:val="CRCoverPage"/>
              <w:spacing w:after="0"/>
              <w:jc w:val="center"/>
              <w:rPr>
                <w:noProof/>
              </w:rPr>
            </w:pPr>
            <w:r>
              <w:rPr>
                <w:b/>
                <w:noProof/>
                <w:sz w:val="32"/>
              </w:rPr>
              <w:t>CHANGE REQUEST</w:t>
            </w:r>
          </w:p>
        </w:tc>
      </w:tr>
      <w:tr w:rsidR="001E41F3" w14:paraId="1D90AB61" w14:textId="77777777" w:rsidTr="00547111">
        <w:tc>
          <w:tcPr>
            <w:tcW w:w="9641" w:type="dxa"/>
            <w:gridSpan w:val="9"/>
            <w:tcBorders>
              <w:left w:val="single" w:sz="4" w:space="0" w:color="auto"/>
              <w:right w:val="single" w:sz="4" w:space="0" w:color="auto"/>
            </w:tcBorders>
          </w:tcPr>
          <w:p w14:paraId="5C1144FE" w14:textId="77777777" w:rsidR="001E41F3" w:rsidRDefault="001E41F3">
            <w:pPr>
              <w:pStyle w:val="CRCoverPage"/>
              <w:spacing w:after="0"/>
              <w:rPr>
                <w:noProof/>
                <w:sz w:val="8"/>
                <w:szCs w:val="8"/>
              </w:rPr>
            </w:pPr>
          </w:p>
        </w:tc>
      </w:tr>
      <w:tr w:rsidR="001E41F3" w14:paraId="79C24147" w14:textId="77777777" w:rsidTr="00547111">
        <w:tc>
          <w:tcPr>
            <w:tcW w:w="142" w:type="dxa"/>
            <w:tcBorders>
              <w:left w:val="single" w:sz="4" w:space="0" w:color="auto"/>
            </w:tcBorders>
          </w:tcPr>
          <w:p w14:paraId="520B5951" w14:textId="77777777" w:rsidR="001E41F3" w:rsidRDefault="001E41F3">
            <w:pPr>
              <w:pStyle w:val="CRCoverPage"/>
              <w:spacing w:after="0"/>
              <w:jc w:val="right"/>
              <w:rPr>
                <w:noProof/>
              </w:rPr>
            </w:pPr>
          </w:p>
        </w:tc>
        <w:tc>
          <w:tcPr>
            <w:tcW w:w="1559" w:type="dxa"/>
            <w:shd w:val="pct30" w:color="FFFF00" w:fill="auto"/>
          </w:tcPr>
          <w:p w14:paraId="186E514B" w14:textId="77777777" w:rsidR="001E41F3" w:rsidRPr="00410371" w:rsidRDefault="003C63B6" w:rsidP="003C63B6">
            <w:pPr>
              <w:pStyle w:val="CRCoverPage"/>
              <w:spacing w:after="0"/>
              <w:jc w:val="center"/>
              <w:rPr>
                <w:b/>
                <w:noProof/>
                <w:sz w:val="28"/>
              </w:rPr>
            </w:pPr>
            <w:r w:rsidRPr="003C63B6">
              <w:rPr>
                <w:b/>
                <w:noProof/>
                <w:sz w:val="28"/>
              </w:rPr>
              <w:t>36.211</w:t>
            </w:r>
          </w:p>
        </w:tc>
        <w:tc>
          <w:tcPr>
            <w:tcW w:w="709" w:type="dxa"/>
          </w:tcPr>
          <w:p w14:paraId="5B316E0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57F7B0" w14:textId="1DF354AF" w:rsidR="001E41F3" w:rsidRPr="00410371" w:rsidRDefault="00C852CF" w:rsidP="003C63B6">
            <w:pPr>
              <w:pStyle w:val="CRCoverPage"/>
              <w:spacing w:after="0"/>
              <w:jc w:val="center"/>
              <w:rPr>
                <w:noProof/>
              </w:rPr>
            </w:pPr>
            <w:r>
              <w:rPr>
                <w:b/>
                <w:noProof/>
                <w:sz w:val="28"/>
              </w:rPr>
              <w:t>0521</w:t>
            </w:r>
          </w:p>
        </w:tc>
        <w:tc>
          <w:tcPr>
            <w:tcW w:w="709" w:type="dxa"/>
          </w:tcPr>
          <w:p w14:paraId="53C5E4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D3E46A" w14:textId="77777777" w:rsidR="001E41F3" w:rsidRPr="003C63B6" w:rsidRDefault="003C63B6" w:rsidP="00E13F3D">
            <w:pPr>
              <w:pStyle w:val="CRCoverPage"/>
              <w:spacing w:after="0"/>
              <w:jc w:val="center"/>
              <w:rPr>
                <w:b/>
                <w:noProof/>
                <w:sz w:val="28"/>
              </w:rPr>
            </w:pPr>
            <w:r w:rsidRPr="003C63B6">
              <w:rPr>
                <w:b/>
                <w:noProof/>
                <w:sz w:val="28"/>
              </w:rPr>
              <w:t>-</w:t>
            </w:r>
          </w:p>
        </w:tc>
        <w:tc>
          <w:tcPr>
            <w:tcW w:w="2410" w:type="dxa"/>
          </w:tcPr>
          <w:p w14:paraId="00EEA8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B68EE0" w14:textId="7F801F18" w:rsidR="001E41F3" w:rsidRPr="003C63B6" w:rsidRDefault="00684AAB">
            <w:pPr>
              <w:pStyle w:val="CRCoverPage"/>
              <w:spacing w:after="0"/>
              <w:jc w:val="center"/>
              <w:rPr>
                <w:b/>
                <w:noProof/>
                <w:sz w:val="28"/>
              </w:rPr>
            </w:pPr>
            <w:r>
              <w:rPr>
                <w:b/>
                <w:noProof/>
                <w:sz w:val="28"/>
              </w:rPr>
              <w:t>16.</w:t>
            </w:r>
            <w:r w:rsidR="00884A65">
              <w:rPr>
                <w:b/>
                <w:noProof/>
                <w:sz w:val="28"/>
              </w:rPr>
              <w:t>1</w:t>
            </w:r>
            <w:r>
              <w:rPr>
                <w:b/>
                <w:noProof/>
                <w:sz w:val="28"/>
              </w:rPr>
              <w:t>.0</w:t>
            </w:r>
          </w:p>
        </w:tc>
        <w:tc>
          <w:tcPr>
            <w:tcW w:w="143" w:type="dxa"/>
            <w:tcBorders>
              <w:right w:val="single" w:sz="4" w:space="0" w:color="auto"/>
            </w:tcBorders>
          </w:tcPr>
          <w:p w14:paraId="1C9420FD" w14:textId="77777777" w:rsidR="001E41F3" w:rsidRDefault="001E41F3">
            <w:pPr>
              <w:pStyle w:val="CRCoverPage"/>
              <w:spacing w:after="0"/>
              <w:rPr>
                <w:noProof/>
              </w:rPr>
            </w:pPr>
          </w:p>
        </w:tc>
      </w:tr>
      <w:tr w:rsidR="001E41F3" w14:paraId="78D35911" w14:textId="77777777" w:rsidTr="00547111">
        <w:tc>
          <w:tcPr>
            <w:tcW w:w="9641" w:type="dxa"/>
            <w:gridSpan w:val="9"/>
            <w:tcBorders>
              <w:left w:val="single" w:sz="4" w:space="0" w:color="auto"/>
              <w:right w:val="single" w:sz="4" w:space="0" w:color="auto"/>
            </w:tcBorders>
          </w:tcPr>
          <w:p w14:paraId="2C4F49EA" w14:textId="77777777" w:rsidR="001E41F3" w:rsidRDefault="001E41F3">
            <w:pPr>
              <w:pStyle w:val="CRCoverPage"/>
              <w:spacing w:after="0"/>
              <w:rPr>
                <w:noProof/>
              </w:rPr>
            </w:pPr>
          </w:p>
        </w:tc>
      </w:tr>
      <w:tr w:rsidR="001E41F3" w14:paraId="09B3D4A5" w14:textId="77777777" w:rsidTr="00547111">
        <w:tc>
          <w:tcPr>
            <w:tcW w:w="9641" w:type="dxa"/>
            <w:gridSpan w:val="9"/>
            <w:tcBorders>
              <w:top w:val="single" w:sz="4" w:space="0" w:color="auto"/>
            </w:tcBorders>
          </w:tcPr>
          <w:p w14:paraId="5F0CD0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200178" w14:textId="77777777" w:rsidTr="00547111">
        <w:tc>
          <w:tcPr>
            <w:tcW w:w="9641" w:type="dxa"/>
            <w:gridSpan w:val="9"/>
          </w:tcPr>
          <w:p w14:paraId="52F174F0" w14:textId="77777777" w:rsidR="001E41F3" w:rsidRDefault="001E41F3">
            <w:pPr>
              <w:pStyle w:val="CRCoverPage"/>
              <w:spacing w:after="0"/>
              <w:rPr>
                <w:noProof/>
                <w:sz w:val="8"/>
                <w:szCs w:val="8"/>
              </w:rPr>
            </w:pPr>
          </w:p>
        </w:tc>
      </w:tr>
    </w:tbl>
    <w:p w14:paraId="2AE509C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64D350" w14:textId="77777777" w:rsidTr="00A7671C">
        <w:tc>
          <w:tcPr>
            <w:tcW w:w="2835" w:type="dxa"/>
          </w:tcPr>
          <w:p w14:paraId="2FB3C4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7B7E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CD1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F452F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F3F92" w14:textId="77777777" w:rsidR="00F25D98" w:rsidRDefault="003C63B6" w:rsidP="001E41F3">
            <w:pPr>
              <w:pStyle w:val="CRCoverPage"/>
              <w:spacing w:after="0"/>
              <w:jc w:val="center"/>
              <w:rPr>
                <w:b/>
                <w:caps/>
                <w:noProof/>
              </w:rPr>
            </w:pPr>
            <w:r>
              <w:rPr>
                <w:b/>
                <w:caps/>
                <w:noProof/>
              </w:rPr>
              <w:t>X</w:t>
            </w:r>
          </w:p>
        </w:tc>
        <w:tc>
          <w:tcPr>
            <w:tcW w:w="2126" w:type="dxa"/>
          </w:tcPr>
          <w:p w14:paraId="2BD6A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004090" w14:textId="77777777" w:rsidR="00F25D98" w:rsidRDefault="003C63B6" w:rsidP="001E41F3">
            <w:pPr>
              <w:pStyle w:val="CRCoverPage"/>
              <w:spacing w:after="0"/>
              <w:jc w:val="center"/>
              <w:rPr>
                <w:b/>
                <w:caps/>
                <w:noProof/>
              </w:rPr>
            </w:pPr>
            <w:r>
              <w:rPr>
                <w:b/>
                <w:caps/>
                <w:noProof/>
              </w:rPr>
              <w:t>X</w:t>
            </w:r>
          </w:p>
        </w:tc>
        <w:tc>
          <w:tcPr>
            <w:tcW w:w="1418" w:type="dxa"/>
            <w:tcBorders>
              <w:left w:val="nil"/>
            </w:tcBorders>
          </w:tcPr>
          <w:p w14:paraId="55B9B4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C54FA" w14:textId="77777777" w:rsidR="00F25D98" w:rsidRDefault="00F25D98" w:rsidP="001E41F3">
            <w:pPr>
              <w:pStyle w:val="CRCoverPage"/>
              <w:spacing w:after="0"/>
              <w:jc w:val="center"/>
              <w:rPr>
                <w:b/>
                <w:bCs/>
                <w:caps/>
                <w:noProof/>
              </w:rPr>
            </w:pPr>
          </w:p>
        </w:tc>
      </w:tr>
    </w:tbl>
    <w:p w14:paraId="060B6B6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36C741" w14:textId="77777777" w:rsidTr="00547111">
        <w:tc>
          <w:tcPr>
            <w:tcW w:w="9640" w:type="dxa"/>
            <w:gridSpan w:val="11"/>
          </w:tcPr>
          <w:p w14:paraId="7F23D888" w14:textId="77777777" w:rsidR="001E41F3" w:rsidRDefault="001E41F3">
            <w:pPr>
              <w:pStyle w:val="CRCoverPage"/>
              <w:spacing w:after="0"/>
              <w:rPr>
                <w:noProof/>
                <w:sz w:val="8"/>
                <w:szCs w:val="8"/>
              </w:rPr>
            </w:pPr>
          </w:p>
        </w:tc>
      </w:tr>
      <w:tr w:rsidR="001E41F3" w14:paraId="22596DC1" w14:textId="77777777" w:rsidTr="00547111">
        <w:tc>
          <w:tcPr>
            <w:tcW w:w="1843" w:type="dxa"/>
            <w:tcBorders>
              <w:top w:val="single" w:sz="4" w:space="0" w:color="auto"/>
              <w:left w:val="single" w:sz="4" w:space="0" w:color="auto"/>
            </w:tcBorders>
          </w:tcPr>
          <w:p w14:paraId="5986C7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93FCE4" w14:textId="3A46D84F" w:rsidR="001E41F3" w:rsidRDefault="00684AAB">
            <w:pPr>
              <w:pStyle w:val="CRCoverPage"/>
              <w:spacing w:after="0"/>
              <w:ind w:left="100"/>
              <w:rPr>
                <w:noProof/>
              </w:rPr>
            </w:pPr>
            <w:r>
              <w:t>Corrections to</w:t>
            </w:r>
            <w:r w:rsidR="003C63B6">
              <w:t xml:space="preserve"> LTE terrestrial broadcast</w:t>
            </w:r>
          </w:p>
        </w:tc>
      </w:tr>
      <w:tr w:rsidR="001E41F3" w14:paraId="3AF9A874" w14:textId="77777777" w:rsidTr="00547111">
        <w:tc>
          <w:tcPr>
            <w:tcW w:w="1843" w:type="dxa"/>
            <w:tcBorders>
              <w:left w:val="single" w:sz="4" w:space="0" w:color="auto"/>
            </w:tcBorders>
          </w:tcPr>
          <w:p w14:paraId="5BD43E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DA115" w14:textId="77777777" w:rsidR="001E41F3" w:rsidRDefault="001E41F3">
            <w:pPr>
              <w:pStyle w:val="CRCoverPage"/>
              <w:spacing w:after="0"/>
              <w:rPr>
                <w:noProof/>
                <w:sz w:val="8"/>
                <w:szCs w:val="8"/>
              </w:rPr>
            </w:pPr>
          </w:p>
        </w:tc>
      </w:tr>
      <w:tr w:rsidR="001E41F3" w14:paraId="09BB24C1" w14:textId="77777777" w:rsidTr="00547111">
        <w:tc>
          <w:tcPr>
            <w:tcW w:w="1843" w:type="dxa"/>
            <w:tcBorders>
              <w:left w:val="single" w:sz="4" w:space="0" w:color="auto"/>
            </w:tcBorders>
          </w:tcPr>
          <w:p w14:paraId="16C02D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9E6CA7" w14:textId="77777777" w:rsidR="001E41F3" w:rsidRDefault="003C63B6">
            <w:pPr>
              <w:pStyle w:val="CRCoverPage"/>
              <w:spacing w:after="0"/>
              <w:ind w:left="100"/>
              <w:rPr>
                <w:noProof/>
              </w:rPr>
            </w:pPr>
            <w:r>
              <w:t>Ericsson</w:t>
            </w:r>
          </w:p>
        </w:tc>
      </w:tr>
      <w:tr w:rsidR="001E41F3" w14:paraId="370AD085" w14:textId="77777777" w:rsidTr="00547111">
        <w:tc>
          <w:tcPr>
            <w:tcW w:w="1843" w:type="dxa"/>
            <w:tcBorders>
              <w:left w:val="single" w:sz="4" w:space="0" w:color="auto"/>
            </w:tcBorders>
          </w:tcPr>
          <w:p w14:paraId="6B7DAA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968EB" w14:textId="77777777" w:rsidR="001E41F3" w:rsidRDefault="001E41F3" w:rsidP="00547111">
            <w:pPr>
              <w:pStyle w:val="CRCoverPage"/>
              <w:spacing w:after="0"/>
              <w:ind w:left="100"/>
              <w:rPr>
                <w:noProof/>
              </w:rPr>
            </w:pPr>
          </w:p>
        </w:tc>
      </w:tr>
      <w:tr w:rsidR="001E41F3" w14:paraId="74035222" w14:textId="77777777" w:rsidTr="00547111">
        <w:tc>
          <w:tcPr>
            <w:tcW w:w="1843" w:type="dxa"/>
            <w:tcBorders>
              <w:left w:val="single" w:sz="4" w:space="0" w:color="auto"/>
            </w:tcBorders>
          </w:tcPr>
          <w:p w14:paraId="34EE4D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17FAF5" w14:textId="77777777" w:rsidR="001E41F3" w:rsidRDefault="001E41F3">
            <w:pPr>
              <w:pStyle w:val="CRCoverPage"/>
              <w:spacing w:after="0"/>
              <w:rPr>
                <w:noProof/>
                <w:sz w:val="8"/>
                <w:szCs w:val="8"/>
              </w:rPr>
            </w:pPr>
          </w:p>
        </w:tc>
      </w:tr>
      <w:tr w:rsidR="001E41F3" w14:paraId="0A3F8423" w14:textId="77777777" w:rsidTr="00547111">
        <w:tc>
          <w:tcPr>
            <w:tcW w:w="1843" w:type="dxa"/>
            <w:tcBorders>
              <w:left w:val="single" w:sz="4" w:space="0" w:color="auto"/>
            </w:tcBorders>
          </w:tcPr>
          <w:p w14:paraId="3E72C6F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4862EC" w14:textId="77777777" w:rsidR="001E41F3" w:rsidRDefault="003C63B6">
            <w:pPr>
              <w:pStyle w:val="CRCoverPage"/>
              <w:spacing w:after="0"/>
              <w:ind w:left="100"/>
              <w:rPr>
                <w:noProof/>
              </w:rPr>
            </w:pPr>
            <w:proofErr w:type="spellStart"/>
            <w:r w:rsidRPr="003C63B6">
              <w:t>LTE_terr_bcast</w:t>
            </w:r>
            <w:proofErr w:type="spellEnd"/>
            <w:r w:rsidRPr="003C63B6">
              <w:t>-Core</w:t>
            </w:r>
          </w:p>
        </w:tc>
        <w:tc>
          <w:tcPr>
            <w:tcW w:w="567" w:type="dxa"/>
            <w:tcBorders>
              <w:left w:val="nil"/>
            </w:tcBorders>
          </w:tcPr>
          <w:p w14:paraId="7807EC78" w14:textId="77777777" w:rsidR="001E41F3" w:rsidRDefault="001E41F3">
            <w:pPr>
              <w:pStyle w:val="CRCoverPage"/>
              <w:spacing w:after="0"/>
              <w:ind w:right="100"/>
              <w:rPr>
                <w:noProof/>
              </w:rPr>
            </w:pPr>
          </w:p>
        </w:tc>
        <w:tc>
          <w:tcPr>
            <w:tcW w:w="1417" w:type="dxa"/>
            <w:gridSpan w:val="3"/>
            <w:tcBorders>
              <w:left w:val="nil"/>
            </w:tcBorders>
          </w:tcPr>
          <w:p w14:paraId="6307B7A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1D1F1E" w14:textId="16B0B788" w:rsidR="001E41F3" w:rsidRDefault="008E50B1">
            <w:pPr>
              <w:pStyle w:val="CRCoverPage"/>
              <w:spacing w:after="0"/>
              <w:ind w:left="100"/>
              <w:rPr>
                <w:noProof/>
              </w:rPr>
            </w:pPr>
            <w:r>
              <w:rPr>
                <w:noProof/>
              </w:rPr>
              <w:t>2020-05-0</w:t>
            </w:r>
            <w:r w:rsidR="00C852CF">
              <w:rPr>
                <w:noProof/>
              </w:rPr>
              <w:t>8</w:t>
            </w:r>
            <w:bookmarkStart w:id="1" w:name="_GoBack"/>
            <w:bookmarkEnd w:id="1"/>
          </w:p>
        </w:tc>
      </w:tr>
      <w:tr w:rsidR="001E41F3" w14:paraId="6D3B5D1F" w14:textId="77777777" w:rsidTr="00547111">
        <w:tc>
          <w:tcPr>
            <w:tcW w:w="1843" w:type="dxa"/>
            <w:tcBorders>
              <w:left w:val="single" w:sz="4" w:space="0" w:color="auto"/>
            </w:tcBorders>
          </w:tcPr>
          <w:p w14:paraId="41BCFC12" w14:textId="77777777" w:rsidR="001E41F3" w:rsidRDefault="001E41F3">
            <w:pPr>
              <w:pStyle w:val="CRCoverPage"/>
              <w:spacing w:after="0"/>
              <w:rPr>
                <w:b/>
                <w:i/>
                <w:noProof/>
                <w:sz w:val="8"/>
                <w:szCs w:val="8"/>
              </w:rPr>
            </w:pPr>
          </w:p>
        </w:tc>
        <w:tc>
          <w:tcPr>
            <w:tcW w:w="1986" w:type="dxa"/>
            <w:gridSpan w:val="4"/>
          </w:tcPr>
          <w:p w14:paraId="0A1F11B7" w14:textId="77777777" w:rsidR="001E41F3" w:rsidRDefault="001E41F3">
            <w:pPr>
              <w:pStyle w:val="CRCoverPage"/>
              <w:spacing w:after="0"/>
              <w:rPr>
                <w:noProof/>
                <w:sz w:val="8"/>
                <w:szCs w:val="8"/>
              </w:rPr>
            </w:pPr>
          </w:p>
        </w:tc>
        <w:tc>
          <w:tcPr>
            <w:tcW w:w="2267" w:type="dxa"/>
            <w:gridSpan w:val="2"/>
          </w:tcPr>
          <w:p w14:paraId="64F73E6B" w14:textId="77777777" w:rsidR="001E41F3" w:rsidRDefault="001E41F3">
            <w:pPr>
              <w:pStyle w:val="CRCoverPage"/>
              <w:spacing w:after="0"/>
              <w:rPr>
                <w:noProof/>
                <w:sz w:val="8"/>
                <w:szCs w:val="8"/>
              </w:rPr>
            </w:pPr>
          </w:p>
        </w:tc>
        <w:tc>
          <w:tcPr>
            <w:tcW w:w="1417" w:type="dxa"/>
            <w:gridSpan w:val="3"/>
          </w:tcPr>
          <w:p w14:paraId="7C227DC3" w14:textId="77777777" w:rsidR="001E41F3" w:rsidRDefault="001E41F3">
            <w:pPr>
              <w:pStyle w:val="CRCoverPage"/>
              <w:spacing w:after="0"/>
              <w:rPr>
                <w:noProof/>
                <w:sz w:val="8"/>
                <w:szCs w:val="8"/>
              </w:rPr>
            </w:pPr>
          </w:p>
        </w:tc>
        <w:tc>
          <w:tcPr>
            <w:tcW w:w="2127" w:type="dxa"/>
            <w:tcBorders>
              <w:right w:val="single" w:sz="4" w:space="0" w:color="auto"/>
            </w:tcBorders>
          </w:tcPr>
          <w:p w14:paraId="523F9B73" w14:textId="77777777" w:rsidR="001E41F3" w:rsidRDefault="001E41F3">
            <w:pPr>
              <w:pStyle w:val="CRCoverPage"/>
              <w:spacing w:after="0"/>
              <w:rPr>
                <w:noProof/>
                <w:sz w:val="8"/>
                <w:szCs w:val="8"/>
              </w:rPr>
            </w:pPr>
          </w:p>
        </w:tc>
      </w:tr>
      <w:tr w:rsidR="001E41F3" w14:paraId="3F9FBAD7" w14:textId="77777777" w:rsidTr="00547111">
        <w:trPr>
          <w:cantSplit/>
        </w:trPr>
        <w:tc>
          <w:tcPr>
            <w:tcW w:w="1843" w:type="dxa"/>
            <w:tcBorders>
              <w:left w:val="single" w:sz="4" w:space="0" w:color="auto"/>
            </w:tcBorders>
          </w:tcPr>
          <w:p w14:paraId="1970600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1FD604" w14:textId="2AAD742F" w:rsidR="001E41F3" w:rsidRDefault="00684AAB" w:rsidP="00D24991">
            <w:pPr>
              <w:pStyle w:val="CRCoverPage"/>
              <w:spacing w:after="0"/>
              <w:ind w:left="100" w:right="-609"/>
              <w:rPr>
                <w:b/>
                <w:noProof/>
              </w:rPr>
            </w:pPr>
            <w:r>
              <w:t>F</w:t>
            </w:r>
          </w:p>
        </w:tc>
        <w:tc>
          <w:tcPr>
            <w:tcW w:w="3402" w:type="dxa"/>
            <w:gridSpan w:val="5"/>
            <w:tcBorders>
              <w:left w:val="nil"/>
            </w:tcBorders>
          </w:tcPr>
          <w:p w14:paraId="6B620E26" w14:textId="77777777" w:rsidR="001E41F3" w:rsidRDefault="001E41F3">
            <w:pPr>
              <w:pStyle w:val="CRCoverPage"/>
              <w:spacing w:after="0"/>
              <w:rPr>
                <w:noProof/>
              </w:rPr>
            </w:pPr>
          </w:p>
        </w:tc>
        <w:tc>
          <w:tcPr>
            <w:tcW w:w="1417" w:type="dxa"/>
            <w:gridSpan w:val="3"/>
            <w:tcBorders>
              <w:left w:val="nil"/>
            </w:tcBorders>
          </w:tcPr>
          <w:p w14:paraId="2BC5B8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46A11D" w14:textId="77777777" w:rsidR="001E41F3" w:rsidRDefault="003C63B6">
            <w:pPr>
              <w:pStyle w:val="CRCoverPage"/>
              <w:spacing w:after="0"/>
              <w:ind w:left="100"/>
              <w:rPr>
                <w:noProof/>
              </w:rPr>
            </w:pPr>
            <w:r>
              <w:t>Rel-16</w:t>
            </w:r>
          </w:p>
        </w:tc>
      </w:tr>
      <w:tr w:rsidR="001E41F3" w14:paraId="3DE6A159" w14:textId="77777777" w:rsidTr="00547111">
        <w:tc>
          <w:tcPr>
            <w:tcW w:w="1843" w:type="dxa"/>
            <w:tcBorders>
              <w:left w:val="single" w:sz="4" w:space="0" w:color="auto"/>
              <w:bottom w:val="single" w:sz="4" w:space="0" w:color="auto"/>
            </w:tcBorders>
          </w:tcPr>
          <w:p w14:paraId="6DCF93C2" w14:textId="77777777" w:rsidR="001E41F3" w:rsidRDefault="001E41F3">
            <w:pPr>
              <w:pStyle w:val="CRCoverPage"/>
              <w:spacing w:after="0"/>
              <w:rPr>
                <w:b/>
                <w:i/>
                <w:noProof/>
              </w:rPr>
            </w:pPr>
          </w:p>
        </w:tc>
        <w:tc>
          <w:tcPr>
            <w:tcW w:w="4677" w:type="dxa"/>
            <w:gridSpan w:val="8"/>
            <w:tcBorders>
              <w:bottom w:val="single" w:sz="4" w:space="0" w:color="auto"/>
            </w:tcBorders>
          </w:tcPr>
          <w:p w14:paraId="4F6468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0A97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68934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22ECAE" w14:textId="77777777" w:rsidTr="00547111">
        <w:tc>
          <w:tcPr>
            <w:tcW w:w="1843" w:type="dxa"/>
          </w:tcPr>
          <w:p w14:paraId="53C8A0A8" w14:textId="77777777" w:rsidR="001E41F3" w:rsidRDefault="001E41F3">
            <w:pPr>
              <w:pStyle w:val="CRCoverPage"/>
              <w:spacing w:after="0"/>
              <w:rPr>
                <w:b/>
                <w:i/>
                <w:noProof/>
                <w:sz w:val="8"/>
                <w:szCs w:val="8"/>
              </w:rPr>
            </w:pPr>
          </w:p>
        </w:tc>
        <w:tc>
          <w:tcPr>
            <w:tcW w:w="7797" w:type="dxa"/>
            <w:gridSpan w:val="10"/>
          </w:tcPr>
          <w:p w14:paraId="52C83841" w14:textId="77777777" w:rsidR="001E41F3" w:rsidRDefault="001E41F3">
            <w:pPr>
              <w:pStyle w:val="CRCoverPage"/>
              <w:spacing w:after="0"/>
              <w:rPr>
                <w:noProof/>
                <w:sz w:val="8"/>
                <w:szCs w:val="8"/>
              </w:rPr>
            </w:pPr>
          </w:p>
        </w:tc>
      </w:tr>
      <w:tr w:rsidR="001E41F3" w14:paraId="7282F15C" w14:textId="77777777" w:rsidTr="00547111">
        <w:tc>
          <w:tcPr>
            <w:tcW w:w="2694" w:type="dxa"/>
            <w:gridSpan w:val="2"/>
            <w:tcBorders>
              <w:top w:val="single" w:sz="4" w:space="0" w:color="auto"/>
              <w:left w:val="single" w:sz="4" w:space="0" w:color="auto"/>
            </w:tcBorders>
          </w:tcPr>
          <w:p w14:paraId="64DEAB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52DA7" w14:textId="307442FF" w:rsidR="001E41F3" w:rsidRDefault="00541B33" w:rsidP="00494A6C">
            <w:pPr>
              <w:pStyle w:val="CRCoverPage"/>
              <w:numPr>
                <w:ilvl w:val="0"/>
                <w:numId w:val="16"/>
              </w:numPr>
              <w:spacing w:after="0"/>
              <w:rPr>
                <w:noProof/>
              </w:rPr>
            </w:pPr>
            <w:r w:rsidRPr="00541B33">
              <w:rPr>
                <w:noProof/>
              </w:rPr>
              <w:t>Current cross-subframe channel estimation for MBSFN-RS is baed on subframes, but the unit of scheduling for 0.37</w:t>
            </w:r>
            <w:r w:rsidR="00494A6C">
              <w:rPr>
                <w:noProof/>
              </w:rPr>
              <w:t xml:space="preserve"> </w:t>
            </w:r>
            <w:r w:rsidRPr="00541B33">
              <w:rPr>
                <w:noProof/>
              </w:rPr>
              <w:t>kHz SCS is a slot.</w:t>
            </w:r>
          </w:p>
          <w:p w14:paraId="41E4171D" w14:textId="77777777" w:rsidR="00541B33" w:rsidRDefault="00541B33" w:rsidP="00494A6C">
            <w:pPr>
              <w:pStyle w:val="CRCoverPage"/>
              <w:numPr>
                <w:ilvl w:val="0"/>
                <w:numId w:val="16"/>
              </w:numPr>
              <w:spacing w:after="0"/>
              <w:rPr>
                <w:noProof/>
              </w:rPr>
            </w:pPr>
            <w:r w:rsidRPr="00541B33">
              <w:rPr>
                <w:noProof/>
              </w:rPr>
              <w:t>When decoding MCCH with 0.37kHz SCS, the UE doesn’t know whether the slots preciding an MCCH slot belong to the same MBSFN area or not, thus degrading the performance due to lack of RS before the MCCH.</w:t>
            </w:r>
          </w:p>
          <w:p w14:paraId="4D69E4FF" w14:textId="773B0F58" w:rsidR="00747731" w:rsidRDefault="00747731" w:rsidP="00494A6C">
            <w:pPr>
              <w:pStyle w:val="CRCoverPage"/>
              <w:numPr>
                <w:ilvl w:val="0"/>
                <w:numId w:val="16"/>
              </w:numPr>
              <w:spacing w:after="0"/>
              <w:rPr>
                <w:noProof/>
              </w:rPr>
            </w:pPr>
            <w:r w:rsidRPr="00747731">
              <w:rPr>
                <w:noProof/>
              </w:rPr>
              <w:t>Current specification does not capture the agreements on staggering of MBSFN-RS for 0.37</w:t>
            </w:r>
            <w:r w:rsidR="00494A6C">
              <w:rPr>
                <w:noProof/>
              </w:rPr>
              <w:t xml:space="preserve"> </w:t>
            </w:r>
            <w:r w:rsidRPr="00747731">
              <w:rPr>
                <w:noProof/>
              </w:rPr>
              <w:t>kHz correctly.</w:t>
            </w:r>
          </w:p>
        </w:tc>
      </w:tr>
      <w:tr w:rsidR="001E41F3" w14:paraId="1514A49A" w14:textId="77777777" w:rsidTr="00547111">
        <w:tc>
          <w:tcPr>
            <w:tcW w:w="2694" w:type="dxa"/>
            <w:gridSpan w:val="2"/>
            <w:tcBorders>
              <w:left w:val="single" w:sz="4" w:space="0" w:color="auto"/>
            </w:tcBorders>
          </w:tcPr>
          <w:p w14:paraId="247257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9D2802" w14:textId="77777777" w:rsidR="001E41F3" w:rsidRDefault="001E41F3">
            <w:pPr>
              <w:pStyle w:val="CRCoverPage"/>
              <w:spacing w:after="0"/>
              <w:rPr>
                <w:noProof/>
                <w:sz w:val="8"/>
                <w:szCs w:val="8"/>
              </w:rPr>
            </w:pPr>
          </w:p>
        </w:tc>
      </w:tr>
      <w:tr w:rsidR="001E41F3" w14:paraId="5ED34176" w14:textId="77777777" w:rsidTr="00547111">
        <w:tc>
          <w:tcPr>
            <w:tcW w:w="2694" w:type="dxa"/>
            <w:gridSpan w:val="2"/>
            <w:tcBorders>
              <w:left w:val="single" w:sz="4" w:space="0" w:color="auto"/>
            </w:tcBorders>
          </w:tcPr>
          <w:p w14:paraId="53FB73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492451" w14:textId="2FC89396" w:rsidR="00892FAC" w:rsidRDefault="00217EB7" w:rsidP="00494A6C">
            <w:pPr>
              <w:pStyle w:val="CRCoverPage"/>
              <w:numPr>
                <w:ilvl w:val="0"/>
                <w:numId w:val="17"/>
              </w:numPr>
              <w:spacing w:after="0"/>
              <w:rPr>
                <w:noProof/>
              </w:rPr>
            </w:pPr>
            <w:r w:rsidRPr="00217EB7">
              <w:rPr>
                <w:noProof/>
              </w:rPr>
              <w:t>Clarify that the UE can perform cross-slot channel estimation for the same MBSFN area for 0.37</w:t>
            </w:r>
            <w:r w:rsidR="00494A6C">
              <w:rPr>
                <w:noProof/>
              </w:rPr>
              <w:t xml:space="preserve"> </w:t>
            </w:r>
            <w:r w:rsidRPr="00217EB7">
              <w:rPr>
                <w:noProof/>
              </w:rPr>
              <w:t>kHz SCS</w:t>
            </w:r>
            <w:r>
              <w:rPr>
                <w:noProof/>
              </w:rPr>
              <w:t xml:space="preserve"> (R1-200</w:t>
            </w:r>
            <w:r w:rsidR="00747731">
              <w:rPr>
                <w:noProof/>
              </w:rPr>
              <w:t>3065</w:t>
            </w:r>
            <w:r>
              <w:rPr>
                <w:noProof/>
              </w:rPr>
              <w:t>)</w:t>
            </w:r>
          </w:p>
          <w:p w14:paraId="00E05625" w14:textId="77777777" w:rsidR="00541B33" w:rsidRDefault="00541B33" w:rsidP="00494A6C">
            <w:pPr>
              <w:pStyle w:val="CRCoverPage"/>
              <w:numPr>
                <w:ilvl w:val="0"/>
                <w:numId w:val="17"/>
              </w:numPr>
              <w:spacing w:after="0"/>
              <w:rPr>
                <w:noProof/>
              </w:rPr>
            </w:pPr>
            <w:r w:rsidRPr="00541B33">
              <w:rPr>
                <w:noProof/>
              </w:rPr>
              <w:t>Clarify that the UE can assume that the previous {1,3} slots (depending on RS pattern) can be assumed to be of the same MBSFN area in the case of : dedicated MBMS cell, single MBSFN area, MCCH slot.</w:t>
            </w:r>
            <w:r>
              <w:rPr>
                <w:noProof/>
              </w:rPr>
              <w:t xml:space="preserve"> (R1-200</w:t>
            </w:r>
            <w:r w:rsidR="00747731">
              <w:rPr>
                <w:noProof/>
              </w:rPr>
              <w:t>3065</w:t>
            </w:r>
            <w:r>
              <w:rPr>
                <w:noProof/>
              </w:rPr>
              <w:t>)</w:t>
            </w:r>
          </w:p>
          <w:p w14:paraId="708CA643" w14:textId="12ABAF3E" w:rsidR="00747731" w:rsidRDefault="00747731" w:rsidP="00494A6C">
            <w:pPr>
              <w:pStyle w:val="CRCoverPage"/>
              <w:numPr>
                <w:ilvl w:val="0"/>
                <w:numId w:val="17"/>
              </w:numPr>
              <w:spacing w:after="0"/>
              <w:rPr>
                <w:noProof/>
              </w:rPr>
            </w:pPr>
            <w:r w:rsidRPr="00747731">
              <w:rPr>
                <w:noProof/>
              </w:rPr>
              <w:t>Correct</w:t>
            </w:r>
            <w:r>
              <w:rPr>
                <w:noProof/>
              </w:rPr>
              <w:t>ion of</w:t>
            </w:r>
            <w:r w:rsidRPr="00747731">
              <w:rPr>
                <w:noProof/>
              </w:rPr>
              <w:t xml:space="preserve"> the equations to implement the agreed MBSFN-RS patterns.</w:t>
            </w:r>
            <w:r>
              <w:rPr>
                <w:noProof/>
              </w:rPr>
              <w:t xml:space="preserve"> (R1-2003065)</w:t>
            </w:r>
          </w:p>
        </w:tc>
      </w:tr>
      <w:tr w:rsidR="001E41F3" w14:paraId="428179C1" w14:textId="77777777" w:rsidTr="00547111">
        <w:tc>
          <w:tcPr>
            <w:tcW w:w="2694" w:type="dxa"/>
            <w:gridSpan w:val="2"/>
            <w:tcBorders>
              <w:left w:val="single" w:sz="4" w:space="0" w:color="auto"/>
            </w:tcBorders>
          </w:tcPr>
          <w:p w14:paraId="698346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42A8E" w14:textId="77777777" w:rsidR="001E41F3" w:rsidRDefault="001E41F3">
            <w:pPr>
              <w:pStyle w:val="CRCoverPage"/>
              <w:spacing w:after="0"/>
              <w:rPr>
                <w:noProof/>
                <w:sz w:val="8"/>
                <w:szCs w:val="8"/>
              </w:rPr>
            </w:pPr>
          </w:p>
        </w:tc>
      </w:tr>
      <w:tr w:rsidR="001E41F3" w14:paraId="0C541B0C" w14:textId="77777777" w:rsidTr="00547111">
        <w:tc>
          <w:tcPr>
            <w:tcW w:w="2694" w:type="dxa"/>
            <w:gridSpan w:val="2"/>
            <w:tcBorders>
              <w:left w:val="single" w:sz="4" w:space="0" w:color="auto"/>
              <w:bottom w:val="single" w:sz="4" w:space="0" w:color="auto"/>
            </w:tcBorders>
          </w:tcPr>
          <w:p w14:paraId="7C28B7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BE34D0" w14:textId="3CD2BBA2" w:rsidR="001E41F3" w:rsidRDefault="00541B33" w:rsidP="00494A6C">
            <w:pPr>
              <w:pStyle w:val="CRCoverPage"/>
              <w:numPr>
                <w:ilvl w:val="0"/>
                <w:numId w:val="18"/>
              </w:numPr>
              <w:spacing w:after="0"/>
              <w:rPr>
                <w:noProof/>
              </w:rPr>
            </w:pPr>
            <w:r w:rsidRPr="00541B33">
              <w:rPr>
                <w:noProof/>
              </w:rPr>
              <w:t>Specification is incomplete for 0.37</w:t>
            </w:r>
            <w:r w:rsidR="00494A6C">
              <w:rPr>
                <w:noProof/>
              </w:rPr>
              <w:t xml:space="preserve"> </w:t>
            </w:r>
            <w:r w:rsidRPr="00541B33">
              <w:rPr>
                <w:noProof/>
              </w:rPr>
              <w:t>kHz SCS</w:t>
            </w:r>
          </w:p>
          <w:p w14:paraId="33105864" w14:textId="77777777" w:rsidR="00541B33" w:rsidRDefault="00541B33" w:rsidP="00494A6C">
            <w:pPr>
              <w:pStyle w:val="CRCoverPage"/>
              <w:numPr>
                <w:ilvl w:val="0"/>
                <w:numId w:val="18"/>
              </w:numPr>
              <w:spacing w:after="0"/>
              <w:rPr>
                <w:noProof/>
              </w:rPr>
            </w:pPr>
            <w:r w:rsidRPr="00541B33">
              <w:rPr>
                <w:noProof/>
              </w:rPr>
              <w:t>Reduced performance for MCCH.</w:t>
            </w:r>
          </w:p>
          <w:p w14:paraId="412039BF" w14:textId="208F334F" w:rsidR="00747731" w:rsidRDefault="00747731" w:rsidP="00494A6C">
            <w:pPr>
              <w:pStyle w:val="CRCoverPage"/>
              <w:numPr>
                <w:ilvl w:val="0"/>
                <w:numId w:val="18"/>
              </w:numPr>
              <w:spacing w:after="0"/>
              <w:rPr>
                <w:noProof/>
              </w:rPr>
            </w:pPr>
            <w:r w:rsidRPr="00747731">
              <w:rPr>
                <w:noProof/>
              </w:rPr>
              <w:t xml:space="preserve">Incorrect specification </w:t>
            </w:r>
            <w:r>
              <w:rPr>
                <w:noProof/>
              </w:rPr>
              <w:t>of</w:t>
            </w:r>
            <w:r w:rsidRPr="00747731">
              <w:rPr>
                <w:noProof/>
              </w:rPr>
              <w:t xml:space="preserve"> MBSFN-RS</w:t>
            </w:r>
          </w:p>
        </w:tc>
      </w:tr>
      <w:tr w:rsidR="001E41F3" w14:paraId="5D6D3ED3" w14:textId="77777777" w:rsidTr="00547111">
        <w:tc>
          <w:tcPr>
            <w:tcW w:w="2694" w:type="dxa"/>
            <w:gridSpan w:val="2"/>
          </w:tcPr>
          <w:p w14:paraId="119E59DA" w14:textId="77777777" w:rsidR="001E41F3" w:rsidRDefault="001E41F3">
            <w:pPr>
              <w:pStyle w:val="CRCoverPage"/>
              <w:spacing w:after="0"/>
              <w:rPr>
                <w:b/>
                <w:i/>
                <w:noProof/>
                <w:sz w:val="8"/>
                <w:szCs w:val="8"/>
              </w:rPr>
            </w:pPr>
          </w:p>
        </w:tc>
        <w:tc>
          <w:tcPr>
            <w:tcW w:w="6946" w:type="dxa"/>
            <w:gridSpan w:val="9"/>
          </w:tcPr>
          <w:p w14:paraId="02E9C668" w14:textId="77777777" w:rsidR="001E41F3" w:rsidRDefault="001E41F3">
            <w:pPr>
              <w:pStyle w:val="CRCoverPage"/>
              <w:spacing w:after="0"/>
              <w:rPr>
                <w:noProof/>
                <w:sz w:val="8"/>
                <w:szCs w:val="8"/>
              </w:rPr>
            </w:pPr>
          </w:p>
        </w:tc>
      </w:tr>
      <w:tr w:rsidR="001E41F3" w14:paraId="706EFCAA" w14:textId="77777777" w:rsidTr="00547111">
        <w:tc>
          <w:tcPr>
            <w:tcW w:w="2694" w:type="dxa"/>
            <w:gridSpan w:val="2"/>
            <w:tcBorders>
              <w:top w:val="single" w:sz="4" w:space="0" w:color="auto"/>
              <w:left w:val="single" w:sz="4" w:space="0" w:color="auto"/>
            </w:tcBorders>
          </w:tcPr>
          <w:p w14:paraId="431003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6687A7" w14:textId="6A43B196" w:rsidR="001E41F3" w:rsidRDefault="00FF5347">
            <w:pPr>
              <w:pStyle w:val="CRCoverPage"/>
              <w:spacing w:after="0"/>
              <w:ind w:left="100"/>
              <w:rPr>
                <w:noProof/>
              </w:rPr>
            </w:pPr>
            <w:r>
              <w:rPr>
                <w:noProof/>
              </w:rPr>
              <w:t>6.2.1, 6.10.2, 6.10.2.2.4</w:t>
            </w:r>
          </w:p>
        </w:tc>
      </w:tr>
      <w:tr w:rsidR="001E41F3" w14:paraId="57C20384" w14:textId="77777777" w:rsidTr="00547111">
        <w:tc>
          <w:tcPr>
            <w:tcW w:w="2694" w:type="dxa"/>
            <w:gridSpan w:val="2"/>
            <w:tcBorders>
              <w:left w:val="single" w:sz="4" w:space="0" w:color="auto"/>
            </w:tcBorders>
          </w:tcPr>
          <w:p w14:paraId="6CDFEE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C528FB" w14:textId="77777777" w:rsidR="001E41F3" w:rsidRDefault="001E41F3">
            <w:pPr>
              <w:pStyle w:val="CRCoverPage"/>
              <w:spacing w:after="0"/>
              <w:rPr>
                <w:noProof/>
                <w:sz w:val="8"/>
                <w:szCs w:val="8"/>
              </w:rPr>
            </w:pPr>
          </w:p>
        </w:tc>
      </w:tr>
      <w:tr w:rsidR="001E41F3" w14:paraId="7BF4D918" w14:textId="77777777" w:rsidTr="00547111">
        <w:tc>
          <w:tcPr>
            <w:tcW w:w="2694" w:type="dxa"/>
            <w:gridSpan w:val="2"/>
            <w:tcBorders>
              <w:left w:val="single" w:sz="4" w:space="0" w:color="auto"/>
            </w:tcBorders>
          </w:tcPr>
          <w:p w14:paraId="490DD3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808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8B2E2" w14:textId="77777777" w:rsidR="001E41F3" w:rsidRDefault="001E41F3">
            <w:pPr>
              <w:pStyle w:val="CRCoverPage"/>
              <w:spacing w:after="0"/>
              <w:jc w:val="center"/>
              <w:rPr>
                <w:b/>
                <w:caps/>
                <w:noProof/>
              </w:rPr>
            </w:pPr>
            <w:r>
              <w:rPr>
                <w:b/>
                <w:caps/>
                <w:noProof/>
              </w:rPr>
              <w:t>N</w:t>
            </w:r>
          </w:p>
        </w:tc>
        <w:tc>
          <w:tcPr>
            <w:tcW w:w="2977" w:type="dxa"/>
            <w:gridSpan w:val="4"/>
          </w:tcPr>
          <w:p w14:paraId="54C366B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4923F2" w14:textId="77777777" w:rsidR="001E41F3" w:rsidRDefault="001E41F3">
            <w:pPr>
              <w:pStyle w:val="CRCoverPage"/>
              <w:spacing w:after="0"/>
              <w:ind w:left="99"/>
              <w:rPr>
                <w:noProof/>
              </w:rPr>
            </w:pPr>
          </w:p>
        </w:tc>
      </w:tr>
      <w:tr w:rsidR="00684AAB" w14:paraId="6DDD7841" w14:textId="77777777" w:rsidTr="00547111">
        <w:tc>
          <w:tcPr>
            <w:tcW w:w="2694" w:type="dxa"/>
            <w:gridSpan w:val="2"/>
            <w:tcBorders>
              <w:left w:val="single" w:sz="4" w:space="0" w:color="auto"/>
            </w:tcBorders>
          </w:tcPr>
          <w:p w14:paraId="7B397A48" w14:textId="77777777" w:rsidR="00684AAB" w:rsidRDefault="00684AAB" w:rsidP="00684A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51311" w14:textId="1392754F" w:rsidR="00684AAB" w:rsidRDefault="00684AAB" w:rsidP="00684A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95735" w14:textId="700B9266" w:rsidR="00684AAB" w:rsidRDefault="00684AAB" w:rsidP="00684AAB">
            <w:pPr>
              <w:pStyle w:val="CRCoverPage"/>
              <w:spacing w:after="0"/>
              <w:rPr>
                <w:b/>
                <w:caps/>
                <w:noProof/>
              </w:rPr>
            </w:pPr>
            <w:r>
              <w:rPr>
                <w:b/>
                <w:caps/>
                <w:noProof/>
              </w:rPr>
              <w:t>X</w:t>
            </w:r>
          </w:p>
        </w:tc>
        <w:tc>
          <w:tcPr>
            <w:tcW w:w="2977" w:type="dxa"/>
            <w:gridSpan w:val="4"/>
          </w:tcPr>
          <w:p w14:paraId="65E35289" w14:textId="77777777" w:rsidR="00684AAB" w:rsidRDefault="00684AAB" w:rsidP="00684A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23A25" w14:textId="6A035E36" w:rsidR="00684AAB" w:rsidRDefault="00684AAB" w:rsidP="00684AAB">
            <w:pPr>
              <w:pStyle w:val="CRCoverPage"/>
              <w:spacing w:after="0"/>
              <w:ind w:left="99"/>
              <w:rPr>
                <w:noProof/>
              </w:rPr>
            </w:pPr>
            <w:r>
              <w:rPr>
                <w:noProof/>
              </w:rPr>
              <w:t xml:space="preserve">TS/TR ... CR ... </w:t>
            </w:r>
          </w:p>
        </w:tc>
      </w:tr>
      <w:tr w:rsidR="00684AAB" w14:paraId="7674C7A7" w14:textId="77777777" w:rsidTr="00547111">
        <w:tc>
          <w:tcPr>
            <w:tcW w:w="2694" w:type="dxa"/>
            <w:gridSpan w:val="2"/>
            <w:tcBorders>
              <w:left w:val="single" w:sz="4" w:space="0" w:color="auto"/>
            </w:tcBorders>
          </w:tcPr>
          <w:p w14:paraId="645B3525" w14:textId="77777777" w:rsidR="00684AAB" w:rsidRDefault="00684AAB" w:rsidP="00684A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12BD10" w14:textId="77777777" w:rsidR="00684AAB" w:rsidRDefault="00684AAB" w:rsidP="00684A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BC283" w14:textId="752BC17C" w:rsidR="00684AAB" w:rsidRDefault="00684AAB" w:rsidP="00684AAB">
            <w:pPr>
              <w:pStyle w:val="CRCoverPage"/>
              <w:spacing w:after="0"/>
              <w:jc w:val="center"/>
              <w:rPr>
                <w:b/>
                <w:caps/>
                <w:noProof/>
              </w:rPr>
            </w:pPr>
            <w:r>
              <w:rPr>
                <w:b/>
                <w:caps/>
                <w:noProof/>
              </w:rPr>
              <w:t>X</w:t>
            </w:r>
          </w:p>
        </w:tc>
        <w:tc>
          <w:tcPr>
            <w:tcW w:w="2977" w:type="dxa"/>
            <w:gridSpan w:val="4"/>
          </w:tcPr>
          <w:p w14:paraId="7E92022A" w14:textId="77777777" w:rsidR="00684AAB" w:rsidRDefault="00684AAB" w:rsidP="00684A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9F8A6" w14:textId="77777777" w:rsidR="00684AAB" w:rsidRDefault="00684AAB" w:rsidP="00684AAB">
            <w:pPr>
              <w:pStyle w:val="CRCoverPage"/>
              <w:spacing w:after="0"/>
              <w:ind w:left="99"/>
              <w:rPr>
                <w:noProof/>
              </w:rPr>
            </w:pPr>
            <w:r>
              <w:rPr>
                <w:noProof/>
              </w:rPr>
              <w:t xml:space="preserve">TS/TR ... CR ... </w:t>
            </w:r>
          </w:p>
        </w:tc>
      </w:tr>
      <w:tr w:rsidR="00684AAB" w14:paraId="1267872E" w14:textId="77777777" w:rsidTr="00547111">
        <w:tc>
          <w:tcPr>
            <w:tcW w:w="2694" w:type="dxa"/>
            <w:gridSpan w:val="2"/>
            <w:tcBorders>
              <w:left w:val="single" w:sz="4" w:space="0" w:color="auto"/>
            </w:tcBorders>
          </w:tcPr>
          <w:p w14:paraId="791C3937" w14:textId="77777777" w:rsidR="00684AAB" w:rsidRDefault="00684AAB" w:rsidP="00684A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CBF462" w14:textId="77777777" w:rsidR="00684AAB" w:rsidRDefault="00684AAB" w:rsidP="00684A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B21C1" w14:textId="2AAAA2E4" w:rsidR="00684AAB" w:rsidRDefault="00684AAB" w:rsidP="00684AAB">
            <w:pPr>
              <w:pStyle w:val="CRCoverPage"/>
              <w:spacing w:after="0"/>
              <w:jc w:val="center"/>
              <w:rPr>
                <w:b/>
                <w:caps/>
                <w:noProof/>
              </w:rPr>
            </w:pPr>
            <w:r>
              <w:rPr>
                <w:b/>
                <w:caps/>
                <w:noProof/>
              </w:rPr>
              <w:t>X</w:t>
            </w:r>
          </w:p>
        </w:tc>
        <w:tc>
          <w:tcPr>
            <w:tcW w:w="2977" w:type="dxa"/>
            <w:gridSpan w:val="4"/>
          </w:tcPr>
          <w:p w14:paraId="61FAADE5" w14:textId="77777777" w:rsidR="00684AAB" w:rsidRDefault="00684AAB" w:rsidP="00684A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EE20A7" w14:textId="77777777" w:rsidR="00684AAB" w:rsidRDefault="00684AAB" w:rsidP="00684AAB">
            <w:pPr>
              <w:pStyle w:val="CRCoverPage"/>
              <w:spacing w:after="0"/>
              <w:ind w:left="99"/>
              <w:rPr>
                <w:noProof/>
              </w:rPr>
            </w:pPr>
            <w:r>
              <w:rPr>
                <w:noProof/>
              </w:rPr>
              <w:t xml:space="preserve">TS/TR ... CR ... </w:t>
            </w:r>
          </w:p>
        </w:tc>
      </w:tr>
      <w:tr w:rsidR="00684AAB" w14:paraId="37463030" w14:textId="77777777" w:rsidTr="008863B9">
        <w:tc>
          <w:tcPr>
            <w:tcW w:w="2694" w:type="dxa"/>
            <w:gridSpan w:val="2"/>
            <w:tcBorders>
              <w:left w:val="single" w:sz="4" w:space="0" w:color="auto"/>
            </w:tcBorders>
          </w:tcPr>
          <w:p w14:paraId="28B9A164" w14:textId="77777777" w:rsidR="00684AAB" w:rsidRDefault="00684AAB" w:rsidP="00684AAB">
            <w:pPr>
              <w:pStyle w:val="CRCoverPage"/>
              <w:spacing w:after="0"/>
              <w:rPr>
                <w:b/>
                <w:i/>
                <w:noProof/>
              </w:rPr>
            </w:pPr>
          </w:p>
        </w:tc>
        <w:tc>
          <w:tcPr>
            <w:tcW w:w="6946" w:type="dxa"/>
            <w:gridSpan w:val="9"/>
            <w:tcBorders>
              <w:right w:val="single" w:sz="4" w:space="0" w:color="auto"/>
            </w:tcBorders>
          </w:tcPr>
          <w:p w14:paraId="74713D36" w14:textId="77777777" w:rsidR="00684AAB" w:rsidRDefault="00684AAB" w:rsidP="00684AAB">
            <w:pPr>
              <w:pStyle w:val="CRCoverPage"/>
              <w:spacing w:after="0"/>
              <w:rPr>
                <w:noProof/>
              </w:rPr>
            </w:pPr>
          </w:p>
        </w:tc>
      </w:tr>
      <w:tr w:rsidR="00684AAB" w14:paraId="245F6C95" w14:textId="77777777" w:rsidTr="008863B9">
        <w:tc>
          <w:tcPr>
            <w:tcW w:w="2694" w:type="dxa"/>
            <w:gridSpan w:val="2"/>
            <w:tcBorders>
              <w:left w:val="single" w:sz="4" w:space="0" w:color="auto"/>
              <w:bottom w:val="single" w:sz="4" w:space="0" w:color="auto"/>
            </w:tcBorders>
          </w:tcPr>
          <w:p w14:paraId="1AB366C0" w14:textId="77777777" w:rsidR="00684AAB" w:rsidRDefault="00684AAB" w:rsidP="00684A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7987E6" w14:textId="77777777" w:rsidR="00684AAB" w:rsidRDefault="00684AAB" w:rsidP="00684AAB">
            <w:pPr>
              <w:pStyle w:val="CRCoverPage"/>
              <w:spacing w:after="0"/>
              <w:ind w:left="100"/>
              <w:rPr>
                <w:noProof/>
              </w:rPr>
            </w:pPr>
          </w:p>
        </w:tc>
      </w:tr>
      <w:tr w:rsidR="00684AAB" w:rsidRPr="008863B9" w14:paraId="2622076A" w14:textId="77777777" w:rsidTr="008863B9">
        <w:tc>
          <w:tcPr>
            <w:tcW w:w="2694" w:type="dxa"/>
            <w:gridSpan w:val="2"/>
            <w:tcBorders>
              <w:top w:val="single" w:sz="4" w:space="0" w:color="auto"/>
              <w:bottom w:val="single" w:sz="4" w:space="0" w:color="auto"/>
            </w:tcBorders>
          </w:tcPr>
          <w:p w14:paraId="7BD54480" w14:textId="77777777" w:rsidR="00684AAB" w:rsidRPr="008863B9" w:rsidRDefault="00684AAB" w:rsidP="00684A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1E16E" w14:textId="77777777" w:rsidR="00684AAB" w:rsidRPr="008863B9" w:rsidRDefault="00684AAB" w:rsidP="00684AAB">
            <w:pPr>
              <w:pStyle w:val="CRCoverPage"/>
              <w:spacing w:after="0"/>
              <w:ind w:left="100"/>
              <w:rPr>
                <w:noProof/>
                <w:sz w:val="8"/>
                <w:szCs w:val="8"/>
              </w:rPr>
            </w:pPr>
          </w:p>
        </w:tc>
      </w:tr>
      <w:tr w:rsidR="00684AAB" w14:paraId="592F22C9" w14:textId="77777777" w:rsidTr="008863B9">
        <w:tc>
          <w:tcPr>
            <w:tcW w:w="2694" w:type="dxa"/>
            <w:gridSpan w:val="2"/>
            <w:tcBorders>
              <w:top w:val="single" w:sz="4" w:space="0" w:color="auto"/>
              <w:left w:val="single" w:sz="4" w:space="0" w:color="auto"/>
              <w:bottom w:val="single" w:sz="4" w:space="0" w:color="auto"/>
            </w:tcBorders>
          </w:tcPr>
          <w:p w14:paraId="028327CE" w14:textId="77777777" w:rsidR="00684AAB" w:rsidRDefault="00684AAB" w:rsidP="00684A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9AC972" w14:textId="77777777" w:rsidR="00684AAB" w:rsidRDefault="00684AAB" w:rsidP="00684AAB">
            <w:pPr>
              <w:pStyle w:val="CRCoverPage"/>
              <w:spacing w:after="0"/>
              <w:ind w:left="100"/>
              <w:rPr>
                <w:noProof/>
              </w:rPr>
            </w:pPr>
          </w:p>
        </w:tc>
      </w:tr>
    </w:tbl>
    <w:p w14:paraId="00565A0E" w14:textId="77777777" w:rsidR="001E41F3" w:rsidRDefault="001E41F3">
      <w:pPr>
        <w:pStyle w:val="CRCoverPage"/>
        <w:spacing w:after="0"/>
        <w:rPr>
          <w:noProof/>
          <w:sz w:val="8"/>
          <w:szCs w:val="8"/>
        </w:rPr>
      </w:pPr>
    </w:p>
    <w:p w14:paraId="0BC9872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64857B" w14:textId="77777777" w:rsidR="00217EB7" w:rsidRPr="00F829B6" w:rsidRDefault="00217EB7" w:rsidP="00217EB7">
      <w:pPr>
        <w:pStyle w:val="Heading3"/>
        <w:keepNext w:val="0"/>
        <w:keepLines w:val="0"/>
        <w:widowControl w:val="0"/>
      </w:pPr>
      <w:bookmarkStart w:id="3" w:name="_Toc454818004"/>
      <w:r w:rsidRPr="00F829B6">
        <w:lastRenderedPageBreak/>
        <w:t>6.2.1</w:t>
      </w:r>
      <w:r w:rsidRPr="00F829B6">
        <w:tab/>
        <w:t>Resource grid</w:t>
      </w:r>
      <w:bookmarkEnd w:id="3"/>
    </w:p>
    <w:p w14:paraId="6C61995F" w14:textId="77777777" w:rsidR="00217EB7" w:rsidRPr="00F829B6" w:rsidRDefault="00217EB7" w:rsidP="00217EB7">
      <w:pPr>
        <w:widowControl w:val="0"/>
        <w:rPr>
          <w:iCs/>
        </w:rPr>
      </w:pPr>
      <w:r w:rsidRPr="00F829B6">
        <w:t xml:space="preserve">The transmitted signal in each slot is described by one or several resource grids of </w:t>
      </w:r>
      <w:r w:rsidRPr="00F829B6">
        <w:rPr>
          <w:position w:val="-10"/>
        </w:rPr>
        <w:object w:dxaOrig="820" w:dyaOrig="340" w14:anchorId="462F7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pt;height:17.85pt" o:ole="">
            <v:imagedata r:id="rId13" o:title=""/>
          </v:shape>
          <o:OLEObject Type="Embed" ProgID="Equation.3" ShapeID="_x0000_i1025" DrawAspect="Content" ObjectID="_1650435988" r:id="rId14"/>
        </w:object>
      </w:r>
      <w:r w:rsidRPr="00F829B6">
        <w:t xml:space="preserve"> subcarriers and </w:t>
      </w:r>
      <w:r w:rsidRPr="00F829B6">
        <w:rPr>
          <w:position w:val="-12"/>
        </w:rPr>
        <w:object w:dxaOrig="540" w:dyaOrig="360" w14:anchorId="25F69F6A">
          <v:shape id="_x0000_i1026" type="#_x0000_t75" style="width:27.05pt;height:18.45pt" o:ole="">
            <v:imagedata r:id="rId15" o:title=""/>
          </v:shape>
          <o:OLEObject Type="Embed" ProgID="Equation.3" ShapeID="_x0000_i1026" DrawAspect="Content" ObjectID="_1650435989" r:id="rId16"/>
        </w:object>
      </w:r>
      <w:r w:rsidRPr="00F829B6">
        <w:t xml:space="preserve"> OFDM symbols. </w:t>
      </w:r>
      <w:r w:rsidRPr="00F829B6">
        <w:rPr>
          <w:iCs/>
        </w:rPr>
        <w:t>The resource grid structure is illustrated in Figure 6.2.2-1.</w:t>
      </w:r>
      <w:bookmarkStart w:id="4" w:name="OLE_LINK55"/>
      <w:bookmarkStart w:id="5" w:name="OLE_LINK56"/>
      <w:r w:rsidRPr="00F829B6">
        <w:rPr>
          <w:iCs/>
        </w:rPr>
        <w:t xml:space="preserve"> </w:t>
      </w:r>
      <w:r w:rsidRPr="00F829B6">
        <w:t xml:space="preserve">The quantity </w:t>
      </w:r>
      <w:r w:rsidRPr="00F829B6">
        <w:rPr>
          <w:position w:val="-10"/>
        </w:rPr>
        <w:object w:dxaOrig="440" w:dyaOrig="340" w14:anchorId="014E64C0">
          <v:shape id="_x0000_i1027" type="#_x0000_t75" style="width:21.3pt;height:17.85pt" o:ole="">
            <v:imagedata r:id="rId17" o:title=""/>
          </v:shape>
          <o:OLEObject Type="Embed" ProgID="Equation.3" ShapeID="_x0000_i1027" DrawAspect="Content" ObjectID="_1650435990" r:id="rId18"/>
        </w:object>
      </w:r>
      <w:r w:rsidRPr="00F829B6">
        <w:t xml:space="preserve"> depends on the downlink transmission bandwidth configured in the cell and shall fulfil</w:t>
      </w:r>
    </w:p>
    <w:p w14:paraId="7745BB9B" w14:textId="77777777" w:rsidR="00217EB7" w:rsidRPr="00F829B6" w:rsidRDefault="00217EB7" w:rsidP="00217EB7">
      <w:pPr>
        <w:pStyle w:val="EQ"/>
        <w:keepLines w:val="0"/>
        <w:widowControl w:val="0"/>
        <w:jc w:val="center"/>
      </w:pPr>
      <w:r w:rsidRPr="00F829B6">
        <w:rPr>
          <w:position w:val="-10"/>
        </w:rPr>
        <w:object w:dxaOrig="2180" w:dyaOrig="340" w14:anchorId="377BD8EA">
          <v:shape id="_x0000_i1028" type="#_x0000_t75" style="width:109.45pt;height:17.85pt" o:ole="">
            <v:imagedata r:id="rId19" o:title=""/>
          </v:shape>
          <o:OLEObject Type="Embed" ProgID="Equation.3" ShapeID="_x0000_i1028" DrawAspect="Content" ObjectID="_1650435991" r:id="rId20"/>
        </w:object>
      </w:r>
    </w:p>
    <w:p w14:paraId="493B314E" w14:textId="77777777" w:rsidR="00217EB7" w:rsidRPr="00F829B6" w:rsidRDefault="00217EB7" w:rsidP="00217EB7">
      <w:pPr>
        <w:widowControl w:val="0"/>
      </w:pPr>
      <w:r w:rsidRPr="00F829B6">
        <w:t xml:space="preserve">where </w:t>
      </w:r>
      <w:r w:rsidRPr="00F829B6">
        <w:rPr>
          <w:position w:val="-10"/>
        </w:rPr>
        <w:object w:dxaOrig="1020" w:dyaOrig="340" w14:anchorId="253D6792">
          <v:shape id="_x0000_i1029" type="#_x0000_t75" style="width:51.25pt;height:17.85pt" o:ole="">
            <v:imagedata r:id="rId21" o:title=""/>
          </v:shape>
          <o:OLEObject Type="Embed" ProgID="Equation.3" ShapeID="_x0000_i1029" DrawAspect="Content" ObjectID="_1650435992" r:id="rId22"/>
        </w:object>
      </w:r>
      <w:r w:rsidRPr="00F829B6">
        <w:t xml:space="preserve"> and </w:t>
      </w:r>
      <w:r w:rsidRPr="00F829B6">
        <w:rPr>
          <w:position w:val="-10"/>
        </w:rPr>
        <w:object w:dxaOrig="1240" w:dyaOrig="340" w14:anchorId="3FBB13D2">
          <v:shape id="_x0000_i1030" type="#_x0000_t75" style="width:61.65pt;height:17.85pt" o:ole="">
            <v:imagedata r:id="rId23" o:title=""/>
          </v:shape>
          <o:OLEObject Type="Embed" ProgID="Equation.3" ShapeID="_x0000_i1030" DrawAspect="Content" ObjectID="_1650435993" r:id="rId24"/>
        </w:object>
      </w:r>
      <w:r w:rsidRPr="00F829B6">
        <w:t xml:space="preserve"> are the smallest and largest downlink bandwidths, respectively, supported by the current version of this specification. </w:t>
      </w:r>
    </w:p>
    <w:p w14:paraId="7EDF4AE2" w14:textId="77777777" w:rsidR="00217EB7" w:rsidRPr="00F829B6" w:rsidRDefault="00217EB7" w:rsidP="00217EB7">
      <w:pPr>
        <w:widowControl w:val="0"/>
      </w:pPr>
      <w:r w:rsidRPr="00F829B6">
        <w:t xml:space="preserve">The set of allowed values for </w:t>
      </w:r>
      <w:r w:rsidRPr="00F829B6">
        <w:rPr>
          <w:position w:val="-10"/>
        </w:rPr>
        <w:object w:dxaOrig="440" w:dyaOrig="340" w14:anchorId="06F43995">
          <v:shape id="_x0000_i1031" type="#_x0000_t75" style="width:21.3pt;height:17.85pt" o:ole="">
            <v:imagedata r:id="rId17" o:title=""/>
          </v:shape>
          <o:OLEObject Type="Embed" ProgID="Equation.3" ShapeID="_x0000_i1031" DrawAspect="Content" ObjectID="_1650435994" r:id="rId25"/>
        </w:object>
      </w:r>
      <w:r w:rsidRPr="00F829B6">
        <w:t xml:space="preserve"> is given by </w:t>
      </w:r>
      <w:r w:rsidRPr="00F829B6">
        <w:rPr>
          <w:lang w:eastAsia="ja-JP"/>
        </w:rPr>
        <w:t>3GPP TS 36.104</w:t>
      </w:r>
      <w:r w:rsidRPr="00F829B6">
        <w:t xml:space="preserve"> [6].</w:t>
      </w:r>
      <w:bookmarkEnd w:id="4"/>
      <w:bookmarkEnd w:id="5"/>
      <w:r w:rsidRPr="00F829B6">
        <w:t xml:space="preserve"> The number of OFDM symbols in a slot depends on the cyclic prefix length and subcarrier spacing configured and is given in Table 6.2.3-1.</w:t>
      </w:r>
    </w:p>
    <w:p w14:paraId="5748C03A" w14:textId="77777777" w:rsidR="00217EB7" w:rsidRPr="00F829B6" w:rsidRDefault="00217EB7" w:rsidP="00217EB7">
      <w:pPr>
        <w:widowControl w:val="0"/>
        <w:rPr>
          <w:iCs/>
        </w:rPr>
      </w:pPr>
      <w:r w:rsidRPr="00F829B6">
        <w:t xml:space="preserve">An antenna port is defined such that the channel over which a symbol on the antenna port is conveyed can be inferred from the channel over which another symbol on the same antenna port is conveyed. </w:t>
      </w:r>
      <w:r w:rsidRPr="00F829B6">
        <w:rPr>
          <w:lang w:val="en-US"/>
        </w:rPr>
        <w:t xml:space="preserve">For MBSFN reference signals, positioning reference signals, UE-specific reference signals associated with PDSCH, demodulation reference signals associated with SPDCCH, and demodulation reference signals associated with EPDCCH, there are limits given below within which the channel can be inferred from one symbol to another symbol on the same antenna port. </w:t>
      </w:r>
      <w:r w:rsidRPr="00F829B6">
        <w:t xml:space="preserve">There is one resource grid per antenna port. </w:t>
      </w:r>
      <w:r w:rsidRPr="00F829B6">
        <w:rPr>
          <w:iCs/>
        </w:rPr>
        <w:t>The set of antenna ports supported depends on the reference signal configuration in the cell:</w:t>
      </w:r>
    </w:p>
    <w:p w14:paraId="1D03624A" w14:textId="77777777" w:rsidR="00217EB7" w:rsidRPr="00F829B6" w:rsidRDefault="00217EB7" w:rsidP="00217EB7">
      <w:pPr>
        <w:pStyle w:val="B1"/>
        <w:widowControl w:val="0"/>
      </w:pPr>
      <w:r w:rsidRPr="00F829B6">
        <w:rPr>
          <w:iCs/>
        </w:rPr>
        <w:t>-</w:t>
      </w:r>
      <w:r w:rsidRPr="00F829B6">
        <w:rPr>
          <w:iCs/>
        </w:rPr>
        <w:tab/>
      </w:r>
      <w:r w:rsidRPr="00F829B6">
        <w:t xml:space="preserve">Cell-specific reference signals support a configuration of one, two, or four antenna ports and are transmitted on antenna ports </w:t>
      </w:r>
      <w:r w:rsidRPr="00F829B6">
        <w:rPr>
          <w:position w:val="-10"/>
        </w:rPr>
        <w:object w:dxaOrig="520" w:dyaOrig="279" w14:anchorId="6251B7E2">
          <v:shape id="_x0000_i1032" type="#_x0000_t75" style="width:25.9pt;height:14.4pt" o:ole="">
            <v:imagedata r:id="rId26" o:title=""/>
          </v:shape>
          <o:OLEObject Type="Embed" ProgID="Equation.3" ShapeID="_x0000_i1032" DrawAspect="Content" ObjectID="_1650435995" r:id="rId27"/>
        </w:object>
      </w:r>
      <w:r w:rsidRPr="00F829B6">
        <w:t>,</w:t>
      </w:r>
      <w:r w:rsidRPr="00F829B6">
        <w:rPr>
          <w:position w:val="-10"/>
        </w:rPr>
        <w:object w:dxaOrig="740" w:dyaOrig="300" w14:anchorId="74084020">
          <v:shape id="_x0000_i1033" type="#_x0000_t75" style="width:37.45pt;height:15pt" o:ole="">
            <v:imagedata r:id="rId28" o:title=""/>
          </v:shape>
          <o:OLEObject Type="Embed" ProgID="Equation.3" ShapeID="_x0000_i1033" DrawAspect="Content" ObjectID="_1650435996" r:id="rId29"/>
        </w:object>
      </w:r>
      <w:r w:rsidRPr="00F829B6">
        <w:t xml:space="preserve">, and </w:t>
      </w:r>
      <w:r w:rsidRPr="00F829B6">
        <w:rPr>
          <w:position w:val="-10"/>
        </w:rPr>
        <w:object w:dxaOrig="1020" w:dyaOrig="300" w14:anchorId="7B910275">
          <v:shape id="_x0000_i1034" type="#_x0000_t75" style="width:51.25pt;height:15pt" o:ole="">
            <v:imagedata r:id="rId30" o:title=""/>
          </v:shape>
          <o:OLEObject Type="Embed" ProgID="Equation.3" ShapeID="_x0000_i1034" DrawAspect="Content" ObjectID="_1650435997" r:id="rId31"/>
        </w:object>
      </w:r>
      <w:r w:rsidRPr="00F829B6">
        <w:t>, respectively.</w:t>
      </w:r>
    </w:p>
    <w:p w14:paraId="25DE75F8" w14:textId="10F046B4" w:rsidR="00217EB7" w:rsidRPr="00F829B6" w:rsidRDefault="00217EB7" w:rsidP="00217EB7">
      <w:pPr>
        <w:pStyle w:val="B1"/>
        <w:widowControl w:val="0"/>
      </w:pPr>
      <w:r w:rsidRPr="00F829B6">
        <w:t>-</w:t>
      </w:r>
      <w:r w:rsidRPr="00F829B6">
        <w:tab/>
        <w:t>MBSFN reference signals are transmitted on antenna port</w:t>
      </w:r>
      <w:r w:rsidRPr="00F829B6">
        <w:rPr>
          <w:position w:val="-10"/>
        </w:rPr>
        <w:object w:dxaOrig="520" w:dyaOrig="279" w14:anchorId="05184602">
          <v:shape id="_x0000_i1035" type="#_x0000_t75" style="width:25.9pt;height:14.4pt" o:ole="">
            <v:imagedata r:id="rId32" o:title=""/>
          </v:shape>
          <o:OLEObject Type="Embed" ProgID="Equation.3" ShapeID="_x0000_i1035" DrawAspect="Content" ObjectID="_1650435998" r:id="rId33"/>
        </w:object>
      </w:r>
      <w:r w:rsidRPr="00F829B6">
        <w:t>. The channel over which a symbol on antenna port</w:t>
      </w:r>
      <w:r w:rsidRPr="00F829B6">
        <w:rPr>
          <w:position w:val="-10"/>
        </w:rPr>
        <w:object w:dxaOrig="520" w:dyaOrig="279" w14:anchorId="0F4265D0">
          <v:shape id="_x0000_i1036" type="#_x0000_t75" style="width:25.9pt;height:14.4pt" o:ole="">
            <v:imagedata r:id="rId32" o:title=""/>
          </v:shape>
          <o:OLEObject Type="Embed" ProgID="Equation.3" ShapeID="_x0000_i1036" DrawAspect="Content" ObjectID="_1650435999" r:id="rId34"/>
        </w:object>
      </w:r>
      <w:r w:rsidRPr="00F829B6">
        <w:t xml:space="preserve">is conveyed can be inferred from the channel over which another symbol on the same antenna port is conveyed only if the two symbols correspond to subframes </w:t>
      </w:r>
      <w:ins w:id="6" w:author="Stefan Parkvall" w:date="2020-05-03T14:21:00Z">
        <w:r w:rsidRPr="00217EB7">
          <w:t>(slots in case of 0.37</w:t>
        </w:r>
      </w:ins>
      <w:ins w:id="7" w:author="Stefan Parkvall" w:date="2020-05-05T09:33:00Z">
        <w:r w:rsidR="00494A6C">
          <w:t xml:space="preserve"> </w:t>
        </w:r>
      </w:ins>
      <w:ins w:id="8" w:author="Stefan Parkvall" w:date="2020-05-03T14:21:00Z">
        <w:r w:rsidRPr="00217EB7">
          <w:t>kHz subcarrier spacing)</w:t>
        </w:r>
        <w:r>
          <w:t xml:space="preserve"> </w:t>
        </w:r>
      </w:ins>
      <w:r w:rsidRPr="00F829B6">
        <w:t>of the same MBSFN area.</w:t>
      </w:r>
    </w:p>
    <w:p w14:paraId="626070B3" w14:textId="77777777" w:rsidR="00217EB7" w:rsidRPr="00F829B6" w:rsidRDefault="00217EB7" w:rsidP="00217EB7">
      <w:pPr>
        <w:pStyle w:val="B1"/>
        <w:widowControl w:val="0"/>
      </w:pPr>
      <w:r w:rsidRPr="00F829B6">
        <w:t>-</w:t>
      </w:r>
      <w:r w:rsidRPr="00F829B6">
        <w:tab/>
        <w:t xml:space="preserve">UE-specific reference signals associated with PDSCH intended for non-BL/CE UE are transmitted on antenna port(s) </w:t>
      </w:r>
      <w:r w:rsidRPr="00F829B6">
        <w:rPr>
          <w:position w:val="-10"/>
        </w:rPr>
        <w:object w:dxaOrig="499" w:dyaOrig="279" w14:anchorId="0148A10D">
          <v:shape id="_x0000_i1037" type="#_x0000_t75" style="width:25.35pt;height:14.4pt" o:ole="">
            <v:imagedata r:id="rId35" o:title=""/>
          </v:shape>
          <o:OLEObject Type="Embed" ProgID="Equation.3" ShapeID="_x0000_i1037" DrawAspect="Content" ObjectID="_1650436000" r:id="rId36"/>
        </w:object>
      </w:r>
      <w:r w:rsidRPr="00F829B6">
        <w:t xml:space="preserve">, </w:t>
      </w:r>
      <w:r w:rsidRPr="00F829B6">
        <w:rPr>
          <w:position w:val="-10"/>
        </w:rPr>
        <w:object w:dxaOrig="520" w:dyaOrig="279" w14:anchorId="5A5723F2">
          <v:shape id="_x0000_i1038" type="#_x0000_t75" style="width:25.35pt;height:14.4pt" o:ole="">
            <v:imagedata r:id="rId37" o:title=""/>
          </v:shape>
          <o:OLEObject Type="Embed" ProgID="Equation.3" ShapeID="_x0000_i1038" DrawAspect="Content" ObjectID="_1650436001" r:id="rId38"/>
        </w:object>
      </w:r>
      <w:r w:rsidRPr="00F829B6">
        <w:t xml:space="preserve">, </w:t>
      </w:r>
      <w:r w:rsidRPr="00F829B6">
        <w:rPr>
          <w:position w:val="-10"/>
        </w:rPr>
        <w:object w:dxaOrig="499" w:dyaOrig="279" w14:anchorId="5C0AEBE8">
          <v:shape id="_x0000_i1039" type="#_x0000_t75" style="width:25.35pt;height:14.4pt" o:ole="">
            <v:imagedata r:id="rId39" o:title=""/>
          </v:shape>
          <o:OLEObject Type="Embed" ProgID="Equation.3" ShapeID="_x0000_i1039" DrawAspect="Content" ObjectID="_1650436002" r:id="rId40"/>
        </w:object>
      </w:r>
      <w:r w:rsidRPr="00F829B6">
        <w:t xml:space="preserve">, or one or several of </w:t>
      </w:r>
      <w:r w:rsidRPr="00F829B6">
        <w:rPr>
          <w:position w:val="-10"/>
        </w:rPr>
        <w:object w:dxaOrig="2020" w:dyaOrig="300" w14:anchorId="2A09054A">
          <v:shape id="_x0000_i1040" type="#_x0000_t75" style="width:101.4pt;height:15pt" o:ole="">
            <v:imagedata r:id="rId41" o:title=""/>
          </v:shape>
          <o:OLEObject Type="Embed" ProgID="Equation.3" ShapeID="_x0000_i1040" DrawAspect="Content" ObjectID="_1650436003" r:id="rId42"/>
        </w:object>
      </w:r>
      <w:r w:rsidRPr="00F829B6">
        <w:t>. The channel over which a symbol on one of these antenna ports is conveyed can be inferred from the channel over which another symbol on the same antenna port is conveyed only if the two symbols are within the same subframe and in the same PRG when PRB bundling is used or in the same PRB pair when PRB bundling is not used.</w:t>
      </w:r>
    </w:p>
    <w:p w14:paraId="28D0796A" w14:textId="77777777" w:rsidR="00217EB7" w:rsidRPr="00F829B6" w:rsidRDefault="00217EB7" w:rsidP="00217EB7">
      <w:pPr>
        <w:pStyle w:val="B1"/>
        <w:widowControl w:val="0"/>
      </w:pPr>
      <w:r w:rsidRPr="00F829B6">
        <w:t>-</w:t>
      </w:r>
      <w:r w:rsidRPr="00F829B6">
        <w:tab/>
        <w:t xml:space="preserve">UE-specific reference signals associated with PDSCH intended for BL/CE UE are transmitted on one or several of antenna port(s) </w:t>
      </w:r>
      <w:r w:rsidRPr="00F829B6">
        <w:rPr>
          <w:position w:val="-10"/>
        </w:rPr>
        <w:object w:dxaOrig="2020" w:dyaOrig="300" w14:anchorId="371CB1D7">
          <v:shape id="_x0000_i1041" type="#_x0000_t75" style="width:101.4pt;height:15pt" o:ole="">
            <v:imagedata r:id="rId41" o:title=""/>
          </v:shape>
          <o:OLEObject Type="Embed" ProgID="Equation.3" ShapeID="_x0000_i1041" DrawAspect="Content" ObjectID="_1650436004" r:id="rId43"/>
        </w:object>
      </w:r>
      <w:r w:rsidRPr="00F829B6">
        <w:t>. The channel over which a symbol on one of these antenna ports is conveyed can be inferred from the channel over which another symbol on the same antenna port is conveyed only if the two symbols are in the same set of</w:t>
      </w:r>
      <w:r w:rsidRPr="00F829B6">
        <w:rPr>
          <w:position w:val="-10"/>
        </w:rPr>
        <w:object w:dxaOrig="620" w:dyaOrig="340" w14:anchorId="62DF434B">
          <v:shape id="_x0000_i1042" type="#_x0000_t75" style="width:31.1pt;height:17.85pt" o:ole="">
            <v:imagedata r:id="rId44" o:title=""/>
          </v:shape>
          <o:OLEObject Type="Embed" ProgID="Equation.3" ShapeID="_x0000_i1042" DrawAspect="Content" ObjectID="_1650436005" r:id="rId45"/>
        </w:object>
      </w:r>
      <w:r w:rsidRPr="00F829B6">
        <w:t xml:space="preserve"> consecutive subframes and have the same PRB index.</w:t>
      </w:r>
    </w:p>
    <w:p w14:paraId="60CEB10C" w14:textId="77777777" w:rsidR="00217EB7" w:rsidRPr="00F829B6" w:rsidRDefault="00217EB7" w:rsidP="00217EB7">
      <w:pPr>
        <w:pStyle w:val="B1"/>
        <w:widowControl w:val="0"/>
      </w:pPr>
      <w:r w:rsidRPr="00F829B6">
        <w:t>-</w:t>
      </w:r>
      <w:r w:rsidRPr="00F829B6">
        <w:tab/>
        <w:t xml:space="preserve">Demodulation reference signals associated with EPDCCH are transmitted on one or several of </w:t>
      </w:r>
      <w:r w:rsidRPr="00F829B6">
        <w:rPr>
          <w:position w:val="-10"/>
        </w:rPr>
        <w:object w:dxaOrig="1780" w:dyaOrig="300" w14:anchorId="2A258B4F">
          <v:shape id="_x0000_i1043" type="#_x0000_t75" style="width:89.85pt;height:15pt" o:ole="">
            <v:imagedata r:id="rId46" o:title=""/>
          </v:shape>
          <o:OLEObject Type="Embed" ProgID="Equation.3" ShapeID="_x0000_i1043" DrawAspect="Content" ObjectID="_1650436006" r:id="rId47"/>
        </w:object>
      </w:r>
      <w:r w:rsidRPr="00F829B6">
        <w:t>. The channel over which a symbol on one of these antenna ports is conveyed can be inferred from the channel over which another symbol on the same antenna port is conveyed only if the two symbols are in the same PRB pair.</w:t>
      </w:r>
    </w:p>
    <w:p w14:paraId="746AF585" w14:textId="77777777" w:rsidR="00217EB7" w:rsidRPr="00F829B6" w:rsidRDefault="00217EB7" w:rsidP="00217EB7">
      <w:pPr>
        <w:pStyle w:val="B1"/>
        <w:widowControl w:val="0"/>
      </w:pPr>
      <w:r w:rsidRPr="00F829B6">
        <w:t>-</w:t>
      </w:r>
      <w:r w:rsidRPr="00F829B6">
        <w:tab/>
        <w:t xml:space="preserve">Demodulation reference signals associated with MPDCCH are transmitted on one or several of </w:t>
      </w:r>
      <w:r w:rsidRPr="00F829B6">
        <w:rPr>
          <w:position w:val="-10"/>
        </w:rPr>
        <w:object w:dxaOrig="1780" w:dyaOrig="300" w14:anchorId="7D5E2139">
          <v:shape id="_x0000_i1044" type="#_x0000_t75" style="width:89.85pt;height:15pt" o:ole="">
            <v:imagedata r:id="rId46" o:title=""/>
          </v:shape>
          <o:OLEObject Type="Embed" ProgID="Equation.3" ShapeID="_x0000_i1044" DrawAspect="Content" ObjectID="_1650436007" r:id="rId48"/>
        </w:object>
      </w:r>
      <w:r w:rsidRPr="00F829B6">
        <w:t>. The channel over which a symbol on one of these antenna ports is conveyed can be inferred from the channel over which another symbol on the same antenna port is conveyed only if the two symbols are in the same set of</w:t>
      </w:r>
      <w:r w:rsidRPr="00F829B6">
        <w:rPr>
          <w:position w:val="-10"/>
        </w:rPr>
        <w:object w:dxaOrig="620" w:dyaOrig="340" w14:anchorId="1F2D8B82">
          <v:shape id="_x0000_i1045" type="#_x0000_t75" style="width:31.1pt;height:17.85pt" o:ole="">
            <v:imagedata r:id="rId44" o:title=""/>
          </v:shape>
          <o:OLEObject Type="Embed" ProgID="Equation.3" ShapeID="_x0000_i1045" DrawAspect="Content" ObjectID="_1650436008" r:id="rId49"/>
        </w:object>
      </w:r>
      <w:r w:rsidRPr="00F829B6">
        <w:t xml:space="preserve"> consecutive subframes and have the same PRB index.</w:t>
      </w:r>
    </w:p>
    <w:p w14:paraId="4659D931" w14:textId="77777777" w:rsidR="00217EB7" w:rsidRPr="00F829B6" w:rsidRDefault="00217EB7" w:rsidP="00217EB7">
      <w:pPr>
        <w:pStyle w:val="B1"/>
        <w:widowControl w:val="0"/>
      </w:pPr>
      <w:r w:rsidRPr="00F829B6">
        <w:t>-</w:t>
      </w:r>
      <w:r w:rsidRPr="00F829B6">
        <w:tab/>
        <w:t xml:space="preserve">Demodulation reference signals associated with SPDCCH are transmitted on </w:t>
      </w:r>
      <w:r w:rsidRPr="00F829B6">
        <w:rPr>
          <w:position w:val="-8"/>
        </w:rPr>
        <w:object w:dxaOrig="639" w:dyaOrig="260" w14:anchorId="314DC12F">
          <v:shape id="_x0000_i1046" type="#_x0000_t75" style="width:37.45pt;height:15pt" o:ole="">
            <v:imagedata r:id="rId50" o:title=""/>
          </v:shape>
          <o:OLEObject Type="Embed" ProgID="Equation.3" ShapeID="_x0000_i1046" DrawAspect="Content" ObjectID="_1650436009" r:id="rId51"/>
        </w:object>
      </w:r>
      <w:r w:rsidRPr="00F829B6">
        <w:t xml:space="preserve">. </w:t>
      </w:r>
    </w:p>
    <w:p w14:paraId="7FEDF999" w14:textId="77777777" w:rsidR="00217EB7" w:rsidRPr="00F829B6" w:rsidRDefault="00217EB7" w:rsidP="00217EB7">
      <w:pPr>
        <w:pStyle w:val="B1"/>
        <w:widowControl w:val="0"/>
      </w:pPr>
      <w:r w:rsidRPr="00F829B6">
        <w:t>-</w:t>
      </w:r>
      <w:r w:rsidRPr="00F829B6">
        <w:tab/>
        <w:t>Positioning reference signals are transmitted on antenna port</w:t>
      </w:r>
      <w:r w:rsidRPr="00F829B6">
        <w:rPr>
          <w:position w:val="-10"/>
        </w:rPr>
        <w:object w:dxaOrig="520" w:dyaOrig="279" w14:anchorId="0EF90271">
          <v:shape id="_x0000_i1047" type="#_x0000_t75" style="width:25.9pt;height:14.4pt" o:ole="">
            <v:imagedata r:id="rId52" o:title=""/>
          </v:shape>
          <o:OLEObject Type="Embed" ProgID="Equation.3" ShapeID="_x0000_i1047" DrawAspect="Content" ObjectID="_1650436010" r:id="rId53"/>
        </w:object>
      </w:r>
      <w:r w:rsidRPr="00F829B6">
        <w:t>. The channel over which a symbol on antenna port</w:t>
      </w:r>
      <w:r w:rsidRPr="00F829B6">
        <w:rPr>
          <w:position w:val="-10"/>
        </w:rPr>
        <w:object w:dxaOrig="520" w:dyaOrig="279" w14:anchorId="01DF5EC7">
          <v:shape id="_x0000_i1048" type="#_x0000_t75" style="width:25.9pt;height:14.4pt" o:ole="">
            <v:imagedata r:id="rId52" o:title=""/>
          </v:shape>
          <o:OLEObject Type="Embed" ProgID="Equation.3" ShapeID="_x0000_i1048" DrawAspect="Content" ObjectID="_1650436011" r:id="rId54"/>
        </w:object>
      </w:r>
      <w:r w:rsidRPr="00F829B6">
        <w:t xml:space="preserve"> is conveyed can be inferred from the channel over which another symbol on the same antenna port is conveyed only within one positioning reference signal occasion consisting of </w:t>
      </w:r>
      <w:r w:rsidRPr="00F829B6">
        <w:rPr>
          <w:position w:val="-10"/>
        </w:rPr>
        <w:object w:dxaOrig="480" w:dyaOrig="300" w14:anchorId="7143B4D5">
          <v:shape id="_x0000_i1049" type="#_x0000_t75" style="width:25.35pt;height:15pt" o:ole="">
            <v:imagedata r:id="rId55" o:title=""/>
          </v:shape>
          <o:OLEObject Type="Embed" ProgID="Equation.3" ShapeID="_x0000_i1049" DrawAspect="Content" ObjectID="_1650436012" r:id="rId56"/>
        </w:object>
      </w:r>
      <w:r w:rsidRPr="00F829B6">
        <w:t xml:space="preserve"> consecutive downlink subframes, where </w:t>
      </w:r>
      <w:r w:rsidRPr="00F829B6">
        <w:rPr>
          <w:position w:val="-10"/>
        </w:rPr>
        <w:object w:dxaOrig="480" w:dyaOrig="300" w14:anchorId="4D7D4697">
          <v:shape id="_x0000_i1050" type="#_x0000_t75" style="width:25.35pt;height:15pt" o:ole="">
            <v:imagedata r:id="rId57" o:title=""/>
          </v:shape>
          <o:OLEObject Type="Embed" ProgID="Equation.3" ShapeID="_x0000_i1050" DrawAspect="Content" ObjectID="_1650436013" r:id="rId58"/>
        </w:object>
      </w:r>
      <w:r w:rsidRPr="00F829B6">
        <w:t xml:space="preserve"> is configured by higher layers.</w:t>
      </w:r>
    </w:p>
    <w:p w14:paraId="678D69C0" w14:textId="77777777" w:rsidR="00217EB7" w:rsidRPr="00F829B6" w:rsidRDefault="00217EB7" w:rsidP="00217EB7">
      <w:pPr>
        <w:pStyle w:val="B1"/>
        <w:widowControl w:val="0"/>
      </w:pPr>
      <w:r w:rsidRPr="00F829B6">
        <w:lastRenderedPageBreak/>
        <w:t>-</w:t>
      </w:r>
      <w:r w:rsidRPr="00F829B6">
        <w:tab/>
        <w:t xml:space="preserve">CSI reference signals support a configuration of 1, 2, 4, 8, 12, 16, 20, 24, 28, or 32 antenna ports and are transmitted on antenna ports </w:t>
      </w:r>
      <w:r w:rsidRPr="00F829B6">
        <w:rPr>
          <w:position w:val="-10"/>
        </w:rPr>
        <w:object w:dxaOrig="600" w:dyaOrig="279" w14:anchorId="5A09FF52">
          <v:shape id="_x0000_i1051" type="#_x0000_t75" style="width:29.95pt;height:14.4pt" o:ole="">
            <v:imagedata r:id="rId59" o:title=""/>
          </v:shape>
          <o:OLEObject Type="Embed" ProgID="Equation.3" ShapeID="_x0000_i1051" DrawAspect="Content" ObjectID="_1650436014" r:id="rId60"/>
        </w:object>
      </w:r>
      <w:r w:rsidRPr="00F829B6">
        <w:t xml:space="preserve">, </w:t>
      </w:r>
      <w:r w:rsidRPr="00F829B6">
        <w:rPr>
          <w:position w:val="-10"/>
        </w:rPr>
        <w:object w:dxaOrig="820" w:dyaOrig="279" w14:anchorId="4C94DF47">
          <v:shape id="_x0000_i1052" type="#_x0000_t75" style="width:40.9pt;height:14.4pt" o:ole="">
            <v:imagedata r:id="rId61" o:title=""/>
          </v:shape>
          <o:OLEObject Type="Embed" ProgID="Equation.3" ShapeID="_x0000_i1052" DrawAspect="Content" ObjectID="_1650436015" r:id="rId62"/>
        </w:object>
      </w:r>
      <w:r w:rsidRPr="00F829B6">
        <w:t xml:space="preserve">, </w:t>
      </w:r>
      <w:r w:rsidRPr="00F829B6">
        <w:rPr>
          <w:position w:val="-10"/>
        </w:rPr>
        <w:object w:dxaOrig="1020" w:dyaOrig="279" w14:anchorId="0646959E">
          <v:shape id="_x0000_i1053" type="#_x0000_t75" style="width:51.25pt;height:14.4pt" o:ole="">
            <v:imagedata r:id="rId63" o:title=""/>
          </v:shape>
          <o:OLEObject Type="Embed" ProgID="Equation.3" ShapeID="_x0000_i1053" DrawAspect="Content" ObjectID="_1650436016" r:id="rId64"/>
        </w:object>
      </w:r>
      <w:r w:rsidRPr="00F829B6">
        <w:t xml:space="preserve">, </w:t>
      </w:r>
      <w:r w:rsidRPr="00F829B6">
        <w:rPr>
          <w:position w:val="-10"/>
        </w:rPr>
        <w:object w:dxaOrig="1040" w:dyaOrig="279" w14:anchorId="5CE67450">
          <v:shape id="_x0000_i1054" type="#_x0000_t75" style="width:52.4pt;height:14.4pt" o:ole="">
            <v:imagedata r:id="rId65" o:title=""/>
          </v:shape>
          <o:OLEObject Type="Embed" ProgID="Equation.3" ShapeID="_x0000_i1054" DrawAspect="Content" ObjectID="_1650436017" r:id="rId66"/>
        </w:object>
      </w:r>
      <w:r w:rsidRPr="00F829B6">
        <w:t xml:space="preserve">, </w:t>
      </w:r>
      <w:r w:rsidRPr="00F829B6">
        <w:rPr>
          <w:position w:val="-10"/>
        </w:rPr>
        <w:object w:dxaOrig="1040" w:dyaOrig="279" w14:anchorId="1008F775">
          <v:shape id="_x0000_i1055" type="#_x0000_t75" style="width:52.4pt;height:14.4pt" o:ole="">
            <v:imagedata r:id="rId67" o:title=""/>
          </v:shape>
          <o:OLEObject Type="Embed" ProgID="Equation.3" ShapeID="_x0000_i1055" DrawAspect="Content" ObjectID="_1650436018" r:id="rId68"/>
        </w:object>
      </w:r>
      <w:r w:rsidRPr="00F829B6">
        <w:t xml:space="preserve">, </w:t>
      </w:r>
      <w:r w:rsidRPr="00F829B6">
        <w:rPr>
          <w:position w:val="-10"/>
        </w:rPr>
        <w:object w:dxaOrig="1040" w:dyaOrig="279" w14:anchorId="430A078A">
          <v:shape id="_x0000_i1056" type="#_x0000_t75" style="width:52.4pt;height:14.4pt" o:ole="">
            <v:imagedata r:id="rId69" o:title=""/>
          </v:shape>
          <o:OLEObject Type="Embed" ProgID="Equation.3" ShapeID="_x0000_i1056" DrawAspect="Content" ObjectID="_1650436019" r:id="rId70"/>
        </w:object>
      </w:r>
      <w:r w:rsidRPr="00F829B6">
        <w:t xml:space="preserve">, </w:t>
      </w:r>
      <w:r w:rsidRPr="00F829B6">
        <w:rPr>
          <w:position w:val="-10"/>
        </w:rPr>
        <w:object w:dxaOrig="1040" w:dyaOrig="279" w14:anchorId="72D01046">
          <v:shape id="_x0000_i1057" type="#_x0000_t75" style="width:52.4pt;height:14.4pt" o:ole="">
            <v:imagedata r:id="rId71" o:title=""/>
          </v:shape>
          <o:OLEObject Type="Embed" ProgID="Equation.3" ShapeID="_x0000_i1057" DrawAspect="Content" ObjectID="_1650436020" r:id="rId72"/>
        </w:object>
      </w:r>
      <w:r w:rsidRPr="00F829B6">
        <w:t xml:space="preserve">, </w:t>
      </w:r>
      <w:r w:rsidRPr="00F829B6">
        <w:rPr>
          <w:position w:val="-10"/>
        </w:rPr>
        <w:object w:dxaOrig="1020" w:dyaOrig="279" w14:anchorId="330D30C9">
          <v:shape id="_x0000_i1058" type="#_x0000_t75" style="width:51.25pt;height:14.4pt" o:ole="">
            <v:imagedata r:id="rId73" o:title=""/>
          </v:shape>
          <o:OLEObject Type="Embed" ProgID="Equation.3" ShapeID="_x0000_i1058" DrawAspect="Content" ObjectID="_1650436021" r:id="rId74"/>
        </w:object>
      </w:r>
      <w:r w:rsidRPr="00F829B6">
        <w:t xml:space="preserve">, </w:t>
      </w:r>
      <w:r w:rsidRPr="00F829B6">
        <w:rPr>
          <w:position w:val="-10"/>
        </w:rPr>
        <w:object w:dxaOrig="1040" w:dyaOrig="279" w14:anchorId="1C156377">
          <v:shape id="_x0000_i1059" type="#_x0000_t75" style="width:52.4pt;height:14.4pt" o:ole="">
            <v:imagedata r:id="rId75" o:title=""/>
          </v:shape>
          <o:OLEObject Type="Embed" ProgID="Equation.3" ShapeID="_x0000_i1059" DrawAspect="Content" ObjectID="_1650436022" r:id="rId76"/>
        </w:object>
      </w:r>
      <w:r w:rsidRPr="00F829B6">
        <w:t xml:space="preserve"> and</w:t>
      </w:r>
      <w:r w:rsidRPr="00F829B6">
        <w:rPr>
          <w:position w:val="-10"/>
        </w:rPr>
        <w:object w:dxaOrig="1040" w:dyaOrig="279" w14:anchorId="7B959AE7">
          <v:shape id="_x0000_i1060" type="#_x0000_t75" style="width:52.4pt;height:14.4pt" o:ole="">
            <v:imagedata r:id="rId77" o:title=""/>
          </v:shape>
          <o:OLEObject Type="Embed" ProgID="Equation.3" ShapeID="_x0000_i1060" DrawAspect="Content" ObjectID="_1650436023" r:id="rId78"/>
        </w:object>
      </w:r>
      <w:r w:rsidRPr="00F829B6">
        <w:t xml:space="preserve">, respectively. </w:t>
      </w:r>
    </w:p>
    <w:p w14:paraId="371EDEAA" w14:textId="77777777" w:rsidR="00217EB7" w:rsidRPr="00F829B6" w:rsidRDefault="00217EB7" w:rsidP="00217EB7">
      <w:pPr>
        <w:widowControl w:val="0"/>
      </w:pPr>
      <w:r w:rsidRPr="00F829B6">
        <w:t xml:space="preserve">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and average delay. </w:t>
      </w:r>
    </w:p>
    <w:p w14:paraId="60B4438D" w14:textId="1F2AB930" w:rsidR="00347C5D" w:rsidRDefault="00347C5D">
      <w:pPr>
        <w:spacing w:after="0"/>
        <w:rPr>
          <w:rFonts w:ascii="Arial" w:hAnsi="Arial"/>
          <w:sz w:val="32"/>
        </w:rPr>
      </w:pPr>
      <w:r>
        <w:br w:type="page"/>
      </w:r>
    </w:p>
    <w:p w14:paraId="3C1024E1" w14:textId="77777777" w:rsidR="00347C5D" w:rsidRPr="00F829B6" w:rsidRDefault="00347C5D" w:rsidP="00347C5D">
      <w:pPr>
        <w:pStyle w:val="Heading3"/>
        <w:keepNext w:val="0"/>
        <w:keepLines w:val="0"/>
        <w:widowControl w:val="0"/>
      </w:pPr>
      <w:bookmarkStart w:id="9" w:name="_Toc454818070"/>
      <w:r w:rsidRPr="00F829B6">
        <w:lastRenderedPageBreak/>
        <w:t>6.10.2</w:t>
      </w:r>
      <w:r w:rsidRPr="00F829B6">
        <w:tab/>
        <w:t>MBSFN reference signals</w:t>
      </w:r>
      <w:bookmarkEnd w:id="9"/>
    </w:p>
    <w:p w14:paraId="52639AA3" w14:textId="69E3B82B" w:rsidR="00347C5D" w:rsidRDefault="00347C5D" w:rsidP="00347C5D">
      <w:pPr>
        <w:widowControl w:val="0"/>
        <w:rPr>
          <w:ins w:id="10" w:author="Stefan Parkvall" w:date="2020-05-03T14:23:00Z"/>
        </w:rPr>
      </w:pPr>
      <w:r w:rsidRPr="00F829B6">
        <w:t xml:space="preserve">MBSFN reference signals shall be transmitted </w:t>
      </w:r>
      <w:r w:rsidRPr="00F829B6">
        <w:rPr>
          <w:rFonts w:hint="eastAsia"/>
          <w:lang w:eastAsia="ja-JP"/>
        </w:rPr>
        <w:t>in the MBSFN region of MBSFN subframes</w:t>
      </w:r>
      <w:r w:rsidRPr="00F829B6">
        <w:t xml:space="preserve"> only when the PMCH is transmitted. MBSFN reference signals are transmitted on antenna port 4.</w:t>
      </w:r>
    </w:p>
    <w:p w14:paraId="365C2E74" w14:textId="004AC2CD" w:rsidR="00347C5D" w:rsidRPr="00347C5D" w:rsidRDefault="00347C5D" w:rsidP="00347C5D">
      <w:pPr>
        <w:widowControl w:val="0"/>
        <w:rPr>
          <w:ins w:id="11" w:author="Stefan Parkvall" w:date="2020-05-03T14:23:00Z"/>
          <w:i/>
          <w:iCs/>
        </w:rPr>
      </w:pPr>
      <w:ins w:id="12" w:author="Stefan Parkvall" w:date="2020-05-03T14:23:00Z">
        <w:r>
          <w:t xml:space="preserve">For an MBMS-dedicated carrier configured with a single MBSFN area, and for a PMCH transmitted with 0.37 kHz subcarrier spacing in slot </w:t>
        </w:r>
        <m:oMath>
          <m:r>
            <w:rPr>
              <w:rFonts w:ascii="Cambria Math" w:hAnsi="Cambria Math"/>
            </w:rPr>
            <m:t>n</m:t>
          </m:r>
        </m:oMath>
        <w:r>
          <w:t xml:space="preserve">, which is indicated to contain MCCH by higher layer parameter </w:t>
        </w:r>
        <w:r>
          <w:rPr>
            <w:i/>
            <w:iCs/>
          </w:rPr>
          <w:t>MCCH-Config:</w:t>
        </w:r>
      </w:ins>
    </w:p>
    <w:p w14:paraId="096EE0E6" w14:textId="77777777" w:rsidR="00347C5D" w:rsidRDefault="00347C5D" w:rsidP="00347C5D">
      <w:pPr>
        <w:pStyle w:val="B1"/>
        <w:rPr>
          <w:ins w:id="13" w:author="Stefan Parkvall" w:date="2020-05-03T14:23:00Z"/>
        </w:rPr>
      </w:pPr>
      <w:ins w:id="14" w:author="Stefan Parkvall" w:date="2020-05-03T14:23:00Z">
        <w:r>
          <w:t xml:space="preserve"> -</w:t>
        </w:r>
        <w:r>
          <w:tab/>
          <w:t xml:space="preserve">for MBSFN reference signal pattern type 1, the UE may assume that MBSFN reference signals associated with the same </w:t>
        </w:r>
        <m:oMath>
          <m:sSubSup>
            <m:sSubSupPr>
              <m:ctrlPr>
                <w:rPr>
                  <w:rFonts w:ascii="Cambria Math" w:eastAsia="Malgun Gothic"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r>
          <w:t xml:space="preserve"> are present in the three preceding slots to slot </w:t>
        </w:r>
        <m:oMath>
          <m:r>
            <w:rPr>
              <w:rFonts w:ascii="Cambria Math" w:hAnsi="Cambria Math"/>
            </w:rPr>
            <m:t>n</m:t>
          </m:r>
        </m:oMath>
        <w:r>
          <w:t>.</w:t>
        </w:r>
      </w:ins>
    </w:p>
    <w:p w14:paraId="601D3045" w14:textId="32FD3128" w:rsidR="00347C5D" w:rsidRPr="00F829B6" w:rsidRDefault="00347C5D" w:rsidP="00347C5D">
      <w:pPr>
        <w:pStyle w:val="B1"/>
      </w:pPr>
      <w:ins w:id="15" w:author="Stefan Parkvall" w:date="2020-05-03T14:23:00Z">
        <w:r>
          <w:t>-</w:t>
        </w:r>
        <w:r>
          <w:tab/>
          <w:t xml:space="preserve">for MBSFN reference signal pattern type 2, the UE may assume that MBSFN reference signals associated with the same </w:t>
        </w:r>
        <m:oMath>
          <m:sSubSup>
            <m:sSubSupPr>
              <m:ctrlPr>
                <w:rPr>
                  <w:rFonts w:ascii="Cambria Math" w:eastAsia="Malgun Gothic"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r>
          <w:t xml:space="preserve"> are present in the preceding slot to slot </w:t>
        </w:r>
        <m:oMath>
          <m:r>
            <w:rPr>
              <w:rFonts w:ascii="Cambria Math" w:hAnsi="Cambria Math"/>
            </w:rPr>
            <m:t>n</m:t>
          </m:r>
        </m:oMath>
        <w:r>
          <w:t>.</w:t>
        </w:r>
      </w:ins>
    </w:p>
    <w:p w14:paraId="52304351" w14:textId="77777777" w:rsidR="00347C5D" w:rsidRPr="00F829B6" w:rsidRDefault="00347C5D" w:rsidP="00347C5D">
      <w:pPr>
        <w:widowControl w:val="0"/>
      </w:pPr>
      <w:r w:rsidRPr="00F829B6">
        <w:t>MBSFN reference signals are defined for extended cyclic prefix only.</w:t>
      </w:r>
    </w:p>
    <w:p w14:paraId="450F3291" w14:textId="6C8E7B89" w:rsidR="007F6110" w:rsidRDefault="007F6110">
      <w:pPr>
        <w:spacing w:after="0"/>
        <w:rPr>
          <w:rFonts w:ascii="Arial" w:hAnsi="Arial"/>
          <w:sz w:val="32"/>
        </w:rPr>
      </w:pPr>
      <w:r>
        <w:br w:type="page"/>
      </w:r>
    </w:p>
    <w:p w14:paraId="1863D04B" w14:textId="77777777" w:rsidR="007F6110" w:rsidRPr="00F829B6" w:rsidRDefault="007F6110" w:rsidP="007F6110">
      <w:pPr>
        <w:pStyle w:val="Heading5"/>
        <w:keepNext w:val="0"/>
        <w:keepLines w:val="0"/>
        <w:widowControl w:val="0"/>
      </w:pPr>
      <w:bookmarkStart w:id="16" w:name="_Hlk26386242"/>
      <w:bookmarkStart w:id="17" w:name="_Hlk22892612"/>
      <w:r w:rsidRPr="00F829B6">
        <w:lastRenderedPageBreak/>
        <w:t>6.10.2.2.</w:t>
      </w:r>
      <w:r>
        <w:t>4</w:t>
      </w:r>
      <w:r w:rsidRPr="00F829B6">
        <w:tab/>
        <w:t xml:space="preserve">Mapping to resource elements for </w:t>
      </w:r>
      <w:r>
        <w:t>0.37</w:t>
      </w:r>
      <w:r w:rsidRPr="00F829B6">
        <w:t xml:space="preserve"> kHz</w:t>
      </w:r>
      <w:r w:rsidRPr="00684A64">
        <w:t xml:space="preserve"> </w:t>
      </w:r>
      <w:r w:rsidRPr="00F829B6">
        <w:t>subcarrier spacing</w:t>
      </w:r>
    </w:p>
    <w:bookmarkEnd w:id="16"/>
    <w:p w14:paraId="483A9481" w14:textId="77777777" w:rsidR="007F6110" w:rsidRDefault="007F6110" w:rsidP="007F6110">
      <w:pPr>
        <w:spacing w:after="0"/>
      </w:pPr>
      <w:r w:rsidRPr="00F829B6">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rsidRPr="00F829B6">
        <w:t xml:space="preserve"> in OFDM symbol </w:t>
      </w:r>
      <m:oMath>
        <m:r>
          <w:rPr>
            <w:rFonts w:ascii="Cambria Math" w:hAnsi="Cambria Math"/>
          </w:rPr>
          <m:t>l</m:t>
        </m:r>
      </m:oMath>
      <w:r w:rsidRPr="00F829B6">
        <w:t xml:space="preserve"> shall be mapped to complex-valued modulation symbols </w:t>
      </w:r>
      <m:oMath>
        <m:sSubSup>
          <m:sSubSupPr>
            <m:ctrlPr>
              <w:rPr>
                <w:rFonts w:ascii="Cambria Math" w:hAnsi="Cambria Math"/>
                <w:i/>
              </w:rPr>
            </m:ctrlPr>
          </m:sSubSupPr>
          <m:e>
            <m:r>
              <w:rPr>
                <w:rFonts w:ascii="Cambria Math" w:hAnsi="Cambria Math"/>
              </w:rPr>
              <m:t>a</m:t>
            </m:r>
          </m:e>
          <m:sub>
            <m:r>
              <w:rPr>
                <w:rFonts w:ascii="Cambria Math" w:hAnsi="Cambria Math"/>
              </w:rPr>
              <m:t>k,l</m:t>
            </m:r>
          </m:sub>
          <m:sup>
            <m:r>
              <w:rPr>
                <w:rFonts w:ascii="Cambria Math" w:hAnsi="Cambria Math"/>
              </w:rPr>
              <m:t>(p)</m:t>
            </m:r>
          </m:sup>
        </m:sSubSup>
      </m:oMath>
      <w:r w:rsidRPr="00F829B6">
        <w:t xml:space="preserve"> with </w:t>
      </w:r>
      <m:oMath>
        <m:r>
          <w:rPr>
            <w:rFonts w:ascii="Cambria Math" w:hAnsi="Cambria Math"/>
          </w:rPr>
          <m:t>p=4</m:t>
        </m:r>
      </m:oMath>
      <w:r w:rsidRPr="00F829B6">
        <w:t xml:space="preserve"> according to </w:t>
      </w:r>
    </w:p>
    <w:p w14:paraId="0A5FE8BE" w14:textId="77777777" w:rsidR="007F6110" w:rsidRPr="004C1B3F" w:rsidRDefault="00132FEF" w:rsidP="007F6110">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sup>
          </m:sSubSup>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m:t>
                  </m:r>
                </m:sub>
              </m:sSub>
            </m:sub>
          </m:sSub>
          <m:d>
            <m:dPr>
              <m:ctrlPr>
                <w:rPr>
                  <w:rFonts w:ascii="Cambria Math" w:hAnsi="Cambria Math"/>
                </w:rPr>
              </m:ctrlPr>
            </m:dPr>
            <m:e>
              <m:r>
                <w:rPr>
                  <w:rFonts w:ascii="Cambria Math" w:hAnsi="Cambria Math"/>
                </w:rPr>
                <m:t>m</m:t>
              </m:r>
              <m:r>
                <m:rPr>
                  <m:sty m:val="p"/>
                </m:rPr>
                <w:rPr>
                  <w:rFonts w:ascii="Cambria Math" w:hAnsi="Cambria Math"/>
                </w:rPr>
                <m:t>'</m:t>
              </m:r>
            </m:e>
          </m:d>
        </m:oMath>
      </m:oMathPara>
    </w:p>
    <w:bookmarkEnd w:id="17"/>
    <w:p w14:paraId="1C706644" w14:textId="77777777" w:rsidR="007F6110" w:rsidRDefault="007F6110" w:rsidP="007F6110">
      <w:pPr>
        <w:widowControl w:val="0"/>
      </w:pPr>
      <w:r>
        <w:t>when</w:t>
      </w:r>
    </w:p>
    <w:p w14:paraId="1F0FFCBF" w14:textId="19439378" w:rsidR="007F6110" w:rsidRPr="00F829B6" w:rsidRDefault="007F6110" w:rsidP="007F6110">
      <w:pPr>
        <w:pStyle w:val="EQ"/>
      </w:pPr>
      <m:oMathPara>
        <m:oMath>
          <m:r>
            <m:rPr>
              <m:sty m:val="p"/>
            </m:rPr>
            <w:rPr>
              <w:rFonts w:ascii="Cambria Math" w:hAnsi="Cambria Math"/>
            </w:rPr>
            <m:t>0≤</m:t>
          </m:r>
          <m:r>
            <w:rPr>
              <w:rFonts w:ascii="Cambria Math" w:hAnsi="Cambria Math"/>
            </w:rPr>
            <m:t>k</m:t>
          </m:r>
          <m:r>
            <m:rPr>
              <m:sty m:val="p"/>
            </m:rPr>
            <w:rPr>
              <w:rFonts w:ascii="Cambria Math" w:hAnsi="Cambria Math"/>
            </w:rPr>
            <m:t>&lt;</m:t>
          </m:r>
          <m:f>
            <m:fPr>
              <m:ctrlPr>
                <w:del w:id="18" w:author="Stefan Parkvall" w:date="2020-05-03T14:30:00Z">
                  <w:rPr>
                    <w:rFonts w:ascii="Cambria Math" w:hAnsi="Cambria Math"/>
                  </w:rPr>
                </w:del>
              </m:ctrlPr>
            </m:fPr>
            <m:num>
              <m:sSubSup>
                <m:sSubSupPr>
                  <m:ctrlPr>
                    <w:del w:id="19" w:author="Stefan Parkvall" w:date="2020-05-03T14:30:00Z">
                      <w:rPr>
                        <w:rFonts w:ascii="Cambria Math" w:hAnsi="Cambria Math"/>
                      </w:rPr>
                    </w:del>
                  </m:ctrlPr>
                </m:sSubSupPr>
                <m:e>
                  <m:r>
                    <w:del w:id="20" w:author="Stefan Parkvall" w:date="2020-05-03T14:30:00Z">
                      <w:rPr>
                        <w:rFonts w:ascii="Cambria Math" w:hAnsi="Cambria Math"/>
                      </w:rPr>
                      <m:t>N</m:t>
                    </w:del>
                  </m:r>
                </m:e>
                <m:sub>
                  <m:r>
                    <w:del w:id="21" w:author="Stefan Parkvall" w:date="2020-05-03T14:30:00Z">
                      <m:rPr>
                        <m:nor/>
                      </m:rPr>
                      <m:t>sc</m:t>
                    </w:del>
                  </m:r>
                </m:sub>
                <m:sup>
                  <m:r>
                    <w:del w:id="22" w:author="Stefan Parkvall" w:date="2020-05-03T14:30:00Z">
                      <m:rPr>
                        <m:nor/>
                      </m:rPr>
                      <m:t>RB</m:t>
                    </w:del>
                  </m:r>
                </m:sup>
              </m:sSubSup>
            </m:num>
            <m:den>
              <m:r>
                <w:del w:id="23" w:author="Stefan Parkvall" w:date="2020-05-03T14:30:00Z">
                  <m:rPr>
                    <m:sty m:val="p"/>
                  </m:rPr>
                  <w:rPr>
                    <w:rFonts w:ascii="Cambria Math" w:hAnsi="Cambria Math"/>
                  </w:rPr>
                  <m:t>12</m:t>
                </w:del>
              </m:r>
            </m:den>
          </m:f>
          <m:sSubSup>
            <m:sSubSupPr>
              <m:ctrlPr>
                <w:ins w:id="24" w:author="Stefan Parkvall" w:date="2020-05-03T14:30:00Z">
                  <w:rPr>
                    <w:rFonts w:ascii="Cambria Math" w:hAnsi="Cambria Math"/>
                  </w:rPr>
                </w:ins>
              </m:ctrlPr>
            </m:sSubSupPr>
            <m:e>
              <m:r>
                <w:ins w:id="25" w:author="Stefan Parkvall" w:date="2020-05-03T14:30:00Z">
                  <w:rPr>
                    <w:rFonts w:ascii="Cambria Math" w:hAnsi="Cambria Math"/>
                  </w:rPr>
                  <m:t>N</m:t>
                </w:ins>
              </m:r>
            </m:e>
            <m:sub>
              <m:r>
                <w:ins w:id="26" w:author="Stefan Parkvall" w:date="2020-05-03T14:30:00Z">
                  <m:rPr>
                    <m:nor/>
                  </m:rPr>
                  <m:t>sc</m:t>
                </w:ins>
              </m:r>
            </m:sub>
            <m:sup>
              <m:r>
                <w:ins w:id="27" w:author="Stefan Parkvall" w:date="2020-05-03T14:30:00Z">
                  <m:rPr>
                    <m:nor/>
                  </m:rPr>
                  <m:t>RB</m:t>
                </w:ins>
              </m:r>
            </m:sup>
          </m:sSubSup>
          <m:sSubSup>
            <m:sSubSupPr>
              <m:ctrlPr>
                <w:rPr>
                  <w:rFonts w:ascii="Cambria Math" w:hAnsi="Cambria Math"/>
                </w:rPr>
              </m:ctrlPr>
            </m:sSubSupPr>
            <m:e>
              <m:r>
                <w:rPr>
                  <w:rFonts w:ascii="Cambria Math" w:hAnsi="Cambria Math"/>
                </w:rPr>
                <m:t>N</m:t>
              </m:r>
            </m:e>
            <m:sub>
              <m:r>
                <m:rPr>
                  <m:nor/>
                </m:rPr>
                <m:t>RB</m:t>
              </m:r>
            </m:sub>
            <m:sup>
              <m:r>
                <m:rPr>
                  <m:nor/>
                </m:rPr>
                <m:t>DL</m:t>
              </m:r>
            </m:sup>
          </m:sSubSup>
        </m:oMath>
      </m:oMathPara>
    </w:p>
    <w:p w14:paraId="435FEE26" w14:textId="77777777" w:rsidR="007F6110" w:rsidRDefault="007F6110" w:rsidP="007F6110">
      <w:pPr>
        <w:widowControl w:val="0"/>
      </w:pPr>
      <w:r>
        <w:t xml:space="preserve">and </w:t>
      </w:r>
      <w:r w:rsidRPr="00F829B6">
        <w:t>where</w:t>
      </w:r>
      <w:r>
        <w:t xml:space="preserve">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n</m:t>
                </m:r>
              </m:e>
            </m:acc>
          </m:e>
          <m:sub>
            <m:r>
              <m:rPr>
                <m:nor/>
              </m:rPr>
              <w:rPr>
                <w:rFonts w:ascii="Cambria Math" w:hAnsi="Cambria Math"/>
              </w:rPr>
              <m:t>s</m:t>
            </m:r>
          </m:sub>
        </m:sSub>
      </m:oMath>
      <w:r>
        <w:t xml:space="preserve"> is the 3ms absolute slot number, defined as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n</m:t>
                </m:r>
              </m:e>
            </m:acc>
          </m:e>
          <m:sub>
            <m:r>
              <m:rPr>
                <m:nor/>
              </m:rPr>
              <w:rPr>
                <w:rFonts w:ascii="Cambria Math" w:hAnsi="Cambria Math"/>
              </w:rPr>
              <m:t>s</m:t>
            </m:r>
          </m:sub>
        </m:sSub>
        <m:r>
          <w:rPr>
            <w:rFonts w:ascii="Cambria Math" w:hAnsi="Cambria Math"/>
          </w:rPr>
          <m:t>=</m:t>
        </m:r>
      </m:oMath>
      <w:r>
        <w:t xml:space="preserve"> </w:t>
      </w:r>
      <m:oMath>
        <m:sSub>
          <m:sSubPr>
            <m:ctrlPr>
              <w:rPr>
                <w:rFonts w:ascii="Cambria Math" w:hAnsi="Cambria Math"/>
                <w:i/>
                <w:sz w:val="24"/>
                <w:szCs w:val="24"/>
              </w:rPr>
            </m:ctrlPr>
          </m:sSubPr>
          <m:e>
            <m:r>
              <w:rPr>
                <w:rFonts w:ascii="Cambria Math" w:hAnsi="Cambria Math"/>
              </w:rPr>
              <m:t>n</m:t>
            </m:r>
          </m:e>
          <m:sub>
            <m:r>
              <m:rPr>
                <m:nor/>
              </m:rPr>
              <w:rPr>
                <w:rFonts w:ascii="Cambria Math" w:hAnsi="Cambria Math"/>
              </w:rPr>
              <m:t>s</m:t>
            </m:r>
          </m:sub>
        </m:sSub>
        <m:r>
          <w:rPr>
            <w:rFonts w:ascii="Cambria Math" w:hAnsi="Cambria Math"/>
          </w:rPr>
          <m:t>+13</m:t>
        </m:r>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n</m:t>
                </m:r>
              </m:e>
              <m:sub>
                <m:r>
                  <m:rPr>
                    <m:nor/>
                  </m:rPr>
                  <w:rPr>
                    <w:rFonts w:ascii="Cambria Math" w:hAnsi="Cambria Math"/>
                  </w:rPr>
                  <m:t>f</m:t>
                </m:r>
              </m:sub>
            </m:sSub>
            <m:r>
              <w:rPr>
                <w:rFonts w:ascii="Cambria Math" w:hAnsi="Cambria Math"/>
              </w:rPr>
              <m:t>/4</m:t>
            </m:r>
          </m:e>
        </m:d>
        <m:r>
          <m:rPr>
            <m:sty m:val="p"/>
          </m:rPr>
          <w:rPr>
            <w:rFonts w:ascii="Cambria Math" w:hAnsi="Cambria Math"/>
          </w:rPr>
          <m:t>,</m:t>
        </m:r>
      </m:oMath>
      <w:r w:rsidRPr="00F829B6">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t xml:space="preserve"> is the 3 </w:t>
      </w:r>
      <w:proofErr w:type="spellStart"/>
      <w:r>
        <w:t>ms</w:t>
      </w:r>
      <w:proofErr w:type="spellEnd"/>
      <w:r>
        <w:t xml:space="preserve"> slot number as defined in clause 4.1 and </w:t>
      </w:r>
    </w:p>
    <w:p w14:paraId="523FFB93" w14:textId="77777777" w:rsidR="007F6110" w:rsidRDefault="007F6110" w:rsidP="007F6110">
      <w:pPr>
        <w:pStyle w:val="B1"/>
      </w:pPr>
      <w:r>
        <w:t>-</w:t>
      </w:r>
      <w:r>
        <w:tab/>
        <w:t>for MBSFN reference signal pattern type 1</w:t>
      </w:r>
    </w:p>
    <w:p w14:paraId="7BA31316" w14:textId="53676FBE" w:rsidR="007F6110" w:rsidRDefault="007F6110" w:rsidP="007F6110">
      <w:pPr>
        <w:pStyle w:val="EQ"/>
      </w:pPr>
      <m:oMathPara>
        <m:oMath>
          <m:r>
            <w:rPr>
              <w:rFonts w:ascii="Cambria Math" w:hAnsi="Cambria Math"/>
            </w:rPr>
            <m:t>k</m:t>
          </m:r>
          <m:r>
            <m:rPr>
              <m:sty m:val="p"/>
            </m:rPr>
            <w:rPr>
              <w:rFonts w:ascii="Cambria Math" w:hAnsi="Cambria Math"/>
            </w:rPr>
            <m:t>=</m:t>
          </m:r>
          <m:r>
            <w:ins w:id="28" w:author="Stefan Parkvall" w:date="2020-05-03T14:31:00Z">
              <m:rPr>
                <m:sty m:val="p"/>
              </m:rPr>
              <w:rPr>
                <w:rFonts w:ascii="Cambria Math" w:hAnsi="Cambria Math"/>
              </w:rPr>
              <m:t>12</m:t>
            </w:ins>
          </m:r>
          <m:d>
            <m:dPr>
              <m:ctrlPr>
                <w:ins w:id="29" w:author="Stefan Parkvall" w:date="2020-05-03T14:31:00Z">
                  <w:rPr>
                    <w:rFonts w:ascii="Cambria Math" w:hAnsi="Cambria Math"/>
                  </w:rPr>
                </w:ins>
              </m:ctrlPr>
            </m:dPr>
            <m:e>
              <m:sSup>
                <m:sSupPr>
                  <m:ctrlPr>
                    <w:ins w:id="30" w:author="Stefan Parkvall" w:date="2020-05-03T14:31:00Z">
                      <w:rPr>
                        <w:rFonts w:ascii="Cambria Math" w:hAnsi="Cambria Math"/>
                      </w:rPr>
                    </w:ins>
                  </m:ctrlPr>
                </m:sSupPr>
                <m:e>
                  <m:r>
                    <w:ins w:id="31" w:author="Stefan Parkvall" w:date="2020-05-03T14:31:00Z">
                      <w:rPr>
                        <w:rFonts w:ascii="Cambria Math" w:hAnsi="Cambria Math"/>
                      </w:rPr>
                      <m:t>m</m:t>
                    </w:ins>
                  </m:r>
                </m:e>
                <m:sup>
                  <m:r>
                    <w:ins w:id="32" w:author="Stefan Parkvall" w:date="2020-05-03T14:31:00Z">
                      <m:rPr>
                        <m:sty m:val="p"/>
                      </m:rPr>
                      <w:rPr>
                        <w:rFonts w:ascii="Cambria Math" w:hAnsi="Cambria Math"/>
                      </w:rPr>
                      <m:t>'</m:t>
                    </w:ins>
                  </m:r>
                </m:sup>
              </m:sSup>
              <m:r>
                <w:ins w:id="33" w:author="Stefan Parkvall" w:date="2020-05-03T14:31:00Z">
                  <m:rPr>
                    <m:sty m:val="p"/>
                  </m:rPr>
                  <w:rPr>
                    <w:rFonts w:ascii="Cambria Math" w:hAnsi="Cambria Math"/>
                  </w:rPr>
                  <m:t>-</m:t>
                </w:ins>
              </m:r>
              <m:d>
                <m:dPr>
                  <m:begChr m:val="⌊"/>
                  <m:endChr m:val="⌋"/>
                  <m:ctrlPr>
                    <w:ins w:id="34" w:author="Stefan Parkvall" w:date="2020-05-03T14:31:00Z">
                      <w:rPr>
                        <w:rFonts w:ascii="Cambria Math" w:hAnsi="Cambria Math"/>
                      </w:rPr>
                    </w:ins>
                  </m:ctrlPr>
                </m:dPr>
                <m:e>
                  <m:f>
                    <m:fPr>
                      <m:ctrlPr>
                        <w:ins w:id="35" w:author="Stefan Parkvall" w:date="2020-05-03T14:31:00Z">
                          <w:rPr>
                            <w:rFonts w:ascii="Cambria Math" w:hAnsi="Cambria Math"/>
                          </w:rPr>
                        </w:ins>
                      </m:ctrlPr>
                    </m:fPr>
                    <m:num>
                      <m:sSubSup>
                        <m:sSubSupPr>
                          <m:ctrlPr>
                            <w:ins w:id="36" w:author="Stefan Parkvall" w:date="2020-05-03T14:31:00Z">
                              <w:rPr>
                                <w:rFonts w:ascii="Cambria Math" w:hAnsi="Cambria Math"/>
                              </w:rPr>
                            </w:ins>
                          </m:ctrlPr>
                        </m:sSubSupPr>
                        <m:e>
                          <m:r>
                            <w:ins w:id="37" w:author="Stefan Parkvall" w:date="2020-05-03T14:31:00Z">
                              <w:rPr>
                                <w:rFonts w:ascii="Cambria Math" w:hAnsi="Cambria Math"/>
                              </w:rPr>
                              <m:t>N</m:t>
                            </w:ins>
                          </m:r>
                        </m:e>
                        <m:sub>
                          <m:r>
                            <w:ins w:id="38" w:author="Stefan Parkvall" w:date="2020-05-03T14:31:00Z">
                              <m:rPr>
                                <m:nor/>
                              </m:rPr>
                              <m:t>sc</m:t>
                            </w:ins>
                          </m:r>
                        </m:sub>
                        <m:sup>
                          <m:r>
                            <w:ins w:id="39" w:author="Stefan Parkvall" w:date="2020-05-03T14:31:00Z">
                              <m:rPr>
                                <m:nor/>
                              </m:rPr>
                              <m:t>RB</m:t>
                            </w:ins>
                          </m:r>
                        </m:sup>
                      </m:sSubSup>
                    </m:num>
                    <m:den>
                      <m:r>
                        <w:ins w:id="40" w:author="Stefan Parkvall" w:date="2020-05-03T14:31:00Z">
                          <m:rPr>
                            <m:sty m:val="p"/>
                          </m:rPr>
                          <w:rPr>
                            <w:rFonts w:ascii="Cambria Math" w:hAnsi="Cambria Math"/>
                          </w:rPr>
                          <m:t>12</m:t>
                        </w:ins>
                      </m:r>
                    </m:den>
                  </m:f>
                  <m:r>
                    <w:ins w:id="41" w:author="Stefan Parkvall" w:date="2020-05-03T14:31:00Z">
                      <m:rPr>
                        <m:sty m:val="p"/>
                      </m:rPr>
                      <w:rPr>
                        <w:rFonts w:ascii="Cambria Math" w:hAnsi="Cambria Math"/>
                      </w:rPr>
                      <m:t>Δ</m:t>
                    </w:ins>
                  </m:r>
                </m:e>
              </m:d>
            </m:e>
          </m:d>
          <m:r>
            <w:ins w:id="42" w:author="Stefan Parkvall" w:date="2020-05-03T14:31:00Z">
              <m:rPr>
                <m:sty m:val="p"/>
              </m:rPr>
              <w:rPr>
                <w:rFonts w:ascii="Cambria Math" w:hAnsi="Cambria Math"/>
              </w:rPr>
              <m:t>+3</m:t>
            </w:ins>
          </m:r>
          <m:d>
            <m:dPr>
              <m:ctrlPr>
                <w:ins w:id="43" w:author="Stefan Parkvall" w:date="2020-05-03T14:31:00Z">
                  <w:rPr>
                    <w:rFonts w:ascii="Cambria Math" w:eastAsia="MS PGothic" w:hAnsi="Cambria Math" w:cs="Calibri"/>
                    <w:iCs/>
                    <w:sz w:val="22"/>
                    <w:szCs w:val="22"/>
                  </w:rPr>
                </w:ins>
              </m:ctrlPr>
            </m:dPr>
            <m:e>
              <m:sSub>
                <m:sSubPr>
                  <m:ctrlPr>
                    <w:ins w:id="44" w:author="Stefan Parkvall" w:date="2020-05-03T14:31:00Z">
                      <w:rPr>
                        <w:rFonts w:ascii="Cambria Math" w:hAnsi="Cambria Math"/>
                        <w:i/>
                      </w:rPr>
                    </w:ins>
                  </m:ctrlPr>
                </m:sSubPr>
                <m:e>
                  <m:acc>
                    <m:accPr>
                      <m:chr m:val="̃"/>
                      <m:ctrlPr>
                        <w:ins w:id="45" w:author="Stefan Parkvall" w:date="2020-05-03T14:31:00Z">
                          <w:rPr>
                            <w:rFonts w:ascii="Cambria Math" w:hAnsi="Cambria Math"/>
                            <w:i/>
                          </w:rPr>
                        </w:ins>
                      </m:ctrlPr>
                    </m:accPr>
                    <m:e>
                      <m:r>
                        <w:ins w:id="46" w:author="Stefan Parkvall" w:date="2020-05-03T14:31:00Z">
                          <w:rPr>
                            <w:rFonts w:ascii="Cambria Math" w:hAnsi="Cambria Math"/>
                          </w:rPr>
                          <m:t>n</m:t>
                        </w:ins>
                      </m:r>
                    </m:e>
                  </m:acc>
                </m:e>
                <m:sub>
                  <m:r>
                    <w:ins w:id="47" w:author="Stefan Parkvall" w:date="2020-05-03T14:31:00Z">
                      <m:rPr>
                        <m:nor/>
                      </m:rPr>
                      <w:rPr>
                        <w:rFonts w:ascii="Cambria Math" w:hAnsi="Cambria Math"/>
                      </w:rPr>
                      <m:t>s</m:t>
                    </w:ins>
                  </m:r>
                </m:sub>
              </m:sSub>
              <m:r>
                <w:ins w:id="48" w:author="Stefan Parkvall" w:date="2020-05-03T14:31:00Z">
                  <m:rPr>
                    <m:nor/>
                  </m:rPr>
                  <m:t xml:space="preserve"> mod </m:t>
                </w:ins>
              </m:r>
              <m:r>
                <w:ins w:id="49" w:author="Stefan Parkvall" w:date="2020-05-03T14:31:00Z">
                  <m:rPr>
                    <m:sty m:val="p"/>
                  </m:rPr>
                  <w:rPr>
                    <w:rFonts w:ascii="Cambria Math" w:hAnsi="Cambria Math"/>
                  </w:rPr>
                  <m:t>4</m:t>
                </w:ins>
              </m:r>
            </m:e>
          </m:d>
          <m:d>
            <m:dPr>
              <m:begChr m:val="{"/>
              <m:endChr m:val=""/>
              <m:ctrlPr>
                <w:del w:id="50" w:author="Stefan Parkvall" w:date="2020-05-03T14:31:00Z">
                  <w:rPr>
                    <w:rFonts w:ascii="Cambria Math" w:hAnsi="Cambria Math"/>
                  </w:rPr>
                </w:del>
              </m:ctrlPr>
            </m:dPr>
            <m:e>
              <m:m>
                <m:mPr>
                  <m:mcs>
                    <m:mc>
                      <m:mcPr>
                        <m:count m:val="2"/>
                        <m:mcJc m:val="center"/>
                      </m:mcPr>
                    </m:mc>
                  </m:mcs>
                  <m:ctrlPr>
                    <w:del w:id="51" w:author="Stefan Parkvall" w:date="2020-05-03T14:31:00Z">
                      <w:rPr>
                        <w:rFonts w:ascii="Cambria Math" w:hAnsi="Cambria Math"/>
                      </w:rPr>
                    </w:del>
                  </m:ctrlPr>
                </m:mPr>
                <m:mr>
                  <m:e>
                    <m:r>
                      <w:del w:id="52" w:author="Stefan Parkvall" w:date="2020-05-03T14:31:00Z">
                        <m:rPr>
                          <m:sty m:val="p"/>
                        </m:rPr>
                        <w:rPr>
                          <w:rFonts w:ascii="Cambria Math" w:hAnsi="Cambria Math"/>
                        </w:rPr>
                        <m:t>12</m:t>
                      </w:del>
                    </m:r>
                    <m:d>
                      <m:dPr>
                        <m:ctrlPr>
                          <w:del w:id="53" w:author="Stefan Parkvall" w:date="2020-05-03T14:31:00Z">
                            <w:rPr>
                              <w:rFonts w:ascii="Cambria Math" w:hAnsi="Cambria Math"/>
                            </w:rPr>
                          </w:del>
                        </m:ctrlPr>
                      </m:dPr>
                      <m:e>
                        <m:sSup>
                          <m:sSupPr>
                            <m:ctrlPr>
                              <w:del w:id="54" w:author="Stefan Parkvall" w:date="2020-05-03T14:31:00Z">
                                <w:rPr>
                                  <w:rFonts w:ascii="Cambria Math" w:hAnsi="Cambria Math"/>
                                </w:rPr>
                              </w:del>
                            </m:ctrlPr>
                          </m:sSupPr>
                          <m:e>
                            <m:r>
                              <w:del w:id="55" w:author="Stefan Parkvall" w:date="2020-05-03T14:31:00Z">
                                <w:rPr>
                                  <w:rFonts w:ascii="Cambria Math" w:hAnsi="Cambria Math"/>
                                </w:rPr>
                                <m:t>m</m:t>
                              </w:del>
                            </m:r>
                          </m:e>
                          <m:sup>
                            <m:r>
                              <w:del w:id="56" w:author="Stefan Parkvall" w:date="2020-05-03T14:31:00Z">
                                <m:rPr>
                                  <m:sty m:val="p"/>
                                </m:rPr>
                                <w:rPr>
                                  <w:rFonts w:ascii="Cambria Math" w:hAnsi="Cambria Math"/>
                                </w:rPr>
                                <m:t>'</m:t>
                              </w:del>
                            </m:r>
                          </m:sup>
                        </m:sSup>
                        <m:r>
                          <w:del w:id="57" w:author="Stefan Parkvall" w:date="2020-05-03T14:31:00Z">
                            <m:rPr>
                              <m:sty m:val="p"/>
                            </m:rPr>
                            <w:rPr>
                              <w:rFonts w:ascii="Cambria Math" w:hAnsi="Cambria Math"/>
                            </w:rPr>
                            <m:t>-</m:t>
                          </w:del>
                        </m:r>
                        <m:d>
                          <m:dPr>
                            <m:begChr m:val="⌊"/>
                            <m:endChr m:val="⌋"/>
                            <m:ctrlPr>
                              <w:del w:id="58" w:author="Stefan Parkvall" w:date="2020-05-03T14:31:00Z">
                                <w:rPr>
                                  <w:rFonts w:ascii="Cambria Math" w:hAnsi="Cambria Math"/>
                                </w:rPr>
                              </w:del>
                            </m:ctrlPr>
                          </m:dPr>
                          <m:e>
                            <m:f>
                              <m:fPr>
                                <m:ctrlPr>
                                  <w:del w:id="59" w:author="Stefan Parkvall" w:date="2020-05-03T14:31:00Z">
                                    <w:rPr>
                                      <w:rFonts w:ascii="Cambria Math" w:hAnsi="Cambria Math"/>
                                    </w:rPr>
                                  </w:del>
                                </m:ctrlPr>
                              </m:fPr>
                              <m:num>
                                <m:sSubSup>
                                  <m:sSubSupPr>
                                    <m:ctrlPr>
                                      <w:del w:id="60" w:author="Stefan Parkvall" w:date="2020-05-03T14:31:00Z">
                                        <w:rPr>
                                          <w:rFonts w:ascii="Cambria Math" w:hAnsi="Cambria Math"/>
                                        </w:rPr>
                                      </w:del>
                                    </m:ctrlPr>
                                  </m:sSubSupPr>
                                  <m:e>
                                    <m:r>
                                      <w:del w:id="61" w:author="Stefan Parkvall" w:date="2020-05-03T14:31:00Z">
                                        <w:rPr>
                                          <w:rFonts w:ascii="Cambria Math" w:hAnsi="Cambria Math"/>
                                        </w:rPr>
                                        <m:t>N</m:t>
                                      </w:del>
                                    </m:r>
                                  </m:e>
                                  <m:sub>
                                    <m:r>
                                      <w:del w:id="62" w:author="Stefan Parkvall" w:date="2020-05-03T14:31:00Z">
                                        <m:rPr>
                                          <m:nor/>
                                        </m:rPr>
                                        <m:t>sc</m:t>
                                      </w:del>
                                    </m:r>
                                  </m:sub>
                                  <m:sup>
                                    <m:r>
                                      <w:del w:id="63" w:author="Stefan Parkvall" w:date="2020-05-03T14:31:00Z">
                                        <m:rPr>
                                          <m:nor/>
                                        </m:rPr>
                                        <m:t>RB</m:t>
                                      </w:del>
                                    </m:r>
                                  </m:sup>
                                </m:sSubSup>
                              </m:num>
                              <m:den>
                                <m:r>
                                  <w:del w:id="64" w:author="Stefan Parkvall" w:date="2020-05-03T14:31:00Z">
                                    <m:rPr>
                                      <m:sty m:val="p"/>
                                    </m:rPr>
                                    <w:rPr>
                                      <w:rFonts w:ascii="Cambria Math" w:hAnsi="Cambria Math"/>
                                    </w:rPr>
                                    <m:t>12</m:t>
                                  </w:del>
                                </m:r>
                              </m:den>
                            </m:f>
                          </m:e>
                        </m:d>
                        <m:r>
                          <w:del w:id="65" w:author="Stefan Parkvall" w:date="2020-05-03T14:31:00Z">
                            <m:rPr>
                              <m:sty m:val="p"/>
                            </m:rPr>
                            <w:rPr>
                              <w:rFonts w:ascii="Cambria Math" w:hAnsi="Cambria Math"/>
                            </w:rPr>
                            <m:t>Δ</m:t>
                          </w:del>
                        </m:r>
                      </m:e>
                    </m:d>
                    <m:r>
                      <w:del w:id="66" w:author="Stefan Parkvall" w:date="2020-05-03T14:31:00Z">
                        <m:rPr>
                          <m:sty m:val="p"/>
                        </m:rPr>
                        <w:rPr>
                          <w:rFonts w:ascii="Cambria Math" w:hAnsi="Cambria Math"/>
                          <w:lang w:val="en-US"/>
                        </w:rPr>
                        <m:t>+3</m:t>
                      </w:del>
                    </m:r>
                    <m:d>
                      <m:dPr>
                        <m:ctrlPr>
                          <w:del w:id="67" w:author="Stefan Parkvall" w:date="2020-05-03T14:31:00Z">
                            <w:rPr>
                              <w:rFonts w:ascii="Cambria Math" w:eastAsia="MS PGothic" w:hAnsi="Cambria Math" w:cs="Calibri"/>
                              <w:iCs/>
                              <w:sz w:val="22"/>
                              <w:szCs w:val="22"/>
                            </w:rPr>
                          </w:del>
                        </m:ctrlPr>
                      </m:dPr>
                      <m:e>
                        <m:sSub>
                          <m:sSubPr>
                            <m:ctrlPr>
                              <w:del w:id="68" w:author="Stefan Parkvall" w:date="2020-05-03T14:31:00Z">
                                <w:rPr>
                                  <w:rFonts w:ascii="Cambria Math" w:hAnsi="Cambria Math"/>
                                  <w:i/>
                                </w:rPr>
                              </w:del>
                            </m:ctrlPr>
                          </m:sSubPr>
                          <m:e>
                            <m:acc>
                              <m:accPr>
                                <m:chr m:val="̃"/>
                                <m:ctrlPr>
                                  <w:del w:id="69" w:author="Stefan Parkvall" w:date="2020-05-03T14:31:00Z">
                                    <w:rPr>
                                      <w:rFonts w:ascii="Cambria Math" w:hAnsi="Cambria Math"/>
                                      <w:i/>
                                    </w:rPr>
                                  </w:del>
                                </m:ctrlPr>
                              </m:accPr>
                              <m:e>
                                <m:r>
                                  <w:del w:id="70" w:author="Stefan Parkvall" w:date="2020-05-03T14:31:00Z">
                                    <w:rPr>
                                      <w:rFonts w:ascii="Cambria Math" w:hAnsi="Cambria Math"/>
                                    </w:rPr>
                                    <m:t>n</m:t>
                                  </w:del>
                                </m:r>
                              </m:e>
                            </m:acc>
                          </m:e>
                          <m:sub>
                            <m:r>
                              <w:del w:id="71" w:author="Stefan Parkvall" w:date="2020-05-03T14:31:00Z">
                                <m:rPr>
                                  <m:nor/>
                                </m:rPr>
                                <w:rPr>
                                  <w:rFonts w:ascii="Cambria Math" w:hAnsi="Cambria Math"/>
                                </w:rPr>
                                <m:t>s</m:t>
                              </w:del>
                            </m:r>
                          </m:sub>
                        </m:sSub>
                        <m:r>
                          <w:del w:id="72" w:author="Stefan Parkvall" w:date="2020-05-03T14:31:00Z">
                            <m:rPr>
                              <m:nor/>
                            </m:rPr>
                            <w:rPr>
                              <w:lang w:val="en-US"/>
                            </w:rPr>
                            <m:t xml:space="preserve"> mod </m:t>
                          </w:del>
                        </m:r>
                        <m:r>
                          <w:del w:id="73" w:author="Stefan Parkvall" w:date="2020-05-03T14:31:00Z">
                            <m:rPr>
                              <m:sty m:val="p"/>
                            </m:rPr>
                            <w:rPr>
                              <w:rFonts w:ascii="Cambria Math" w:hAnsi="Cambria Math"/>
                              <w:lang w:val="en-US"/>
                            </w:rPr>
                            <m:t>4</m:t>
                          </w:del>
                        </m:r>
                      </m:e>
                    </m:d>
                  </m:e>
                  <m:e>
                    <m:r>
                      <w:del w:id="74" w:author="Stefan Parkvall" w:date="2020-05-03T14:31:00Z">
                        <m:rPr>
                          <m:nor/>
                        </m:rPr>
                        <m:t xml:space="preserve">if </m:t>
                      </w:del>
                    </m:r>
                    <m:sSub>
                      <m:sSubPr>
                        <m:ctrlPr>
                          <w:del w:id="75" w:author="Stefan Parkvall" w:date="2020-05-03T14:31:00Z">
                            <w:rPr>
                              <w:rFonts w:ascii="Cambria Math" w:hAnsi="Cambria Math"/>
                              <w:i/>
                            </w:rPr>
                          </w:del>
                        </m:ctrlPr>
                      </m:sSubPr>
                      <m:e>
                        <m:acc>
                          <m:accPr>
                            <m:chr m:val="̃"/>
                            <m:ctrlPr>
                              <w:del w:id="76" w:author="Stefan Parkvall" w:date="2020-05-03T14:31:00Z">
                                <w:rPr>
                                  <w:rFonts w:ascii="Cambria Math" w:hAnsi="Cambria Math"/>
                                  <w:i/>
                                </w:rPr>
                              </w:del>
                            </m:ctrlPr>
                          </m:accPr>
                          <m:e>
                            <m:r>
                              <w:del w:id="77" w:author="Stefan Parkvall" w:date="2020-05-03T14:31:00Z">
                                <w:rPr>
                                  <w:rFonts w:ascii="Cambria Math" w:hAnsi="Cambria Math"/>
                                </w:rPr>
                                <m:t>n</m:t>
                              </w:del>
                            </m:r>
                          </m:e>
                        </m:acc>
                      </m:e>
                      <m:sub>
                        <m:r>
                          <w:del w:id="78" w:author="Stefan Parkvall" w:date="2020-05-03T14:31:00Z">
                            <m:rPr>
                              <m:nor/>
                            </m:rPr>
                            <w:rPr>
                              <w:rFonts w:ascii="Cambria Math" w:hAnsi="Cambria Math"/>
                            </w:rPr>
                            <m:t>s</m:t>
                          </w:del>
                        </m:r>
                      </m:sub>
                    </m:sSub>
                    <m:r>
                      <w:del w:id="79" w:author="Stefan Parkvall" w:date="2020-05-03T14:31:00Z">
                        <m:rPr>
                          <m:nor/>
                        </m:rPr>
                        <m:t xml:space="preserve"> mod </m:t>
                      </w:del>
                    </m:r>
                    <m:r>
                      <w:del w:id="80" w:author="Stefan Parkvall" w:date="2020-05-03T14:31:00Z">
                        <m:rPr>
                          <m:sty m:val="p"/>
                        </m:rPr>
                        <w:rPr>
                          <w:rFonts w:ascii="Cambria Math" w:hAnsi="Cambria Math"/>
                        </w:rPr>
                        <m:t>4∈</m:t>
                      </w:del>
                    </m:r>
                    <m:d>
                      <m:dPr>
                        <m:begChr m:val="{"/>
                        <m:endChr m:val="}"/>
                        <m:ctrlPr>
                          <w:del w:id="81" w:author="Stefan Parkvall" w:date="2020-05-03T14:31:00Z">
                            <w:rPr>
                              <w:rFonts w:ascii="Cambria Math" w:hAnsi="Cambria Math"/>
                            </w:rPr>
                          </w:del>
                        </m:ctrlPr>
                      </m:dPr>
                      <m:e>
                        <m:r>
                          <w:del w:id="82" w:author="Stefan Parkvall" w:date="2020-05-03T14:31:00Z">
                            <m:rPr>
                              <m:sty m:val="p"/>
                            </m:rPr>
                            <w:rPr>
                              <w:rFonts w:ascii="Cambria Math" w:hAnsi="Cambria Math"/>
                            </w:rPr>
                            <m:t>0,1</m:t>
                          </w:del>
                        </m:r>
                      </m:e>
                    </m:d>
                  </m:e>
                </m:mr>
                <m:mr>
                  <m:e>
                    <m:r>
                      <w:del w:id="83" w:author="Stefan Parkvall" w:date="2020-05-03T14:31:00Z">
                        <m:rPr>
                          <m:sty m:val="p"/>
                        </m:rPr>
                        <w:rPr>
                          <w:rFonts w:ascii="Cambria Math" w:hAnsi="Cambria Math"/>
                        </w:rPr>
                        <m:t>12</m:t>
                      </w:del>
                    </m:r>
                    <m:d>
                      <m:dPr>
                        <m:ctrlPr>
                          <w:del w:id="84" w:author="Stefan Parkvall" w:date="2020-05-03T14:31:00Z">
                            <w:rPr>
                              <w:rFonts w:ascii="Cambria Math" w:hAnsi="Cambria Math"/>
                            </w:rPr>
                          </w:del>
                        </m:ctrlPr>
                      </m:dPr>
                      <m:e>
                        <m:sSup>
                          <m:sSupPr>
                            <m:ctrlPr>
                              <w:del w:id="85" w:author="Stefan Parkvall" w:date="2020-05-03T14:31:00Z">
                                <w:rPr>
                                  <w:rFonts w:ascii="Cambria Math" w:hAnsi="Cambria Math"/>
                                </w:rPr>
                              </w:del>
                            </m:ctrlPr>
                          </m:sSupPr>
                          <m:e>
                            <m:r>
                              <w:del w:id="86" w:author="Stefan Parkvall" w:date="2020-05-03T14:31:00Z">
                                <w:rPr>
                                  <w:rFonts w:ascii="Cambria Math" w:hAnsi="Cambria Math"/>
                                </w:rPr>
                                <m:t>m</m:t>
                              </w:del>
                            </m:r>
                          </m:e>
                          <m:sup>
                            <m:r>
                              <w:del w:id="87" w:author="Stefan Parkvall" w:date="2020-05-03T14:31:00Z">
                                <m:rPr>
                                  <m:sty m:val="p"/>
                                </m:rPr>
                                <w:rPr>
                                  <w:rFonts w:ascii="Cambria Math" w:hAnsi="Cambria Math"/>
                                </w:rPr>
                                <m:t>'</m:t>
                              </w:del>
                            </m:r>
                          </m:sup>
                        </m:sSup>
                        <m:r>
                          <w:del w:id="88" w:author="Stefan Parkvall" w:date="2020-05-03T14:31:00Z">
                            <m:rPr>
                              <m:sty m:val="p"/>
                            </m:rPr>
                            <w:rPr>
                              <w:rFonts w:ascii="Cambria Math" w:hAnsi="Cambria Math"/>
                            </w:rPr>
                            <m:t>-</m:t>
                          </w:del>
                        </m:r>
                        <m:d>
                          <m:dPr>
                            <m:begChr m:val="⌈"/>
                            <m:endChr m:val="⌉"/>
                            <m:ctrlPr>
                              <w:del w:id="89" w:author="Stefan Parkvall" w:date="2020-05-03T14:31:00Z">
                                <w:rPr>
                                  <w:rFonts w:ascii="Cambria Math" w:hAnsi="Cambria Math"/>
                                </w:rPr>
                              </w:del>
                            </m:ctrlPr>
                          </m:dPr>
                          <m:e>
                            <m:f>
                              <m:fPr>
                                <m:ctrlPr>
                                  <w:del w:id="90" w:author="Stefan Parkvall" w:date="2020-05-03T14:31:00Z">
                                    <w:rPr>
                                      <w:rFonts w:ascii="Cambria Math" w:hAnsi="Cambria Math"/>
                                    </w:rPr>
                                  </w:del>
                                </m:ctrlPr>
                              </m:fPr>
                              <m:num>
                                <m:sSubSup>
                                  <m:sSubSupPr>
                                    <m:ctrlPr>
                                      <w:del w:id="91" w:author="Stefan Parkvall" w:date="2020-05-03T14:31:00Z">
                                        <w:rPr>
                                          <w:rFonts w:ascii="Cambria Math" w:hAnsi="Cambria Math"/>
                                        </w:rPr>
                                      </w:del>
                                    </m:ctrlPr>
                                  </m:sSubSupPr>
                                  <m:e>
                                    <m:r>
                                      <w:del w:id="92" w:author="Stefan Parkvall" w:date="2020-05-03T14:31:00Z">
                                        <w:rPr>
                                          <w:rFonts w:ascii="Cambria Math" w:hAnsi="Cambria Math"/>
                                        </w:rPr>
                                        <m:t>N</m:t>
                                      </w:del>
                                    </m:r>
                                  </m:e>
                                  <m:sub>
                                    <m:r>
                                      <w:del w:id="93" w:author="Stefan Parkvall" w:date="2020-05-03T14:31:00Z">
                                        <m:rPr>
                                          <m:nor/>
                                        </m:rPr>
                                        <m:t>sc</m:t>
                                      </w:del>
                                    </m:r>
                                  </m:sub>
                                  <m:sup>
                                    <m:r>
                                      <w:del w:id="94" w:author="Stefan Parkvall" w:date="2020-05-03T14:31:00Z">
                                        <m:rPr>
                                          <m:nor/>
                                        </m:rPr>
                                        <m:t>RB</m:t>
                                      </w:del>
                                    </m:r>
                                  </m:sup>
                                </m:sSubSup>
                              </m:num>
                              <m:den>
                                <m:r>
                                  <w:del w:id="95" w:author="Stefan Parkvall" w:date="2020-05-03T14:31:00Z">
                                    <m:rPr>
                                      <m:sty m:val="p"/>
                                    </m:rPr>
                                    <w:rPr>
                                      <w:rFonts w:ascii="Cambria Math" w:hAnsi="Cambria Math"/>
                                    </w:rPr>
                                    <m:t>12</m:t>
                                  </w:del>
                                </m:r>
                              </m:den>
                            </m:f>
                          </m:e>
                        </m:d>
                        <m:r>
                          <w:del w:id="96" w:author="Stefan Parkvall" w:date="2020-05-03T14:31:00Z">
                            <m:rPr>
                              <m:sty m:val="p"/>
                            </m:rPr>
                            <w:rPr>
                              <w:rFonts w:ascii="Cambria Math" w:hAnsi="Cambria Math"/>
                            </w:rPr>
                            <m:t>Δ</m:t>
                          </w:del>
                        </m:r>
                      </m:e>
                    </m:d>
                    <m:r>
                      <w:del w:id="97" w:author="Stefan Parkvall" w:date="2020-05-03T14:31:00Z">
                        <m:rPr>
                          <m:sty m:val="p"/>
                        </m:rPr>
                        <w:rPr>
                          <w:rFonts w:ascii="Cambria Math" w:hAnsi="Cambria Math"/>
                          <w:lang w:val="en-US"/>
                        </w:rPr>
                        <m:t>+3</m:t>
                      </w:del>
                    </m:r>
                    <m:d>
                      <m:dPr>
                        <m:ctrlPr>
                          <w:del w:id="98" w:author="Stefan Parkvall" w:date="2020-05-03T14:31:00Z">
                            <w:rPr>
                              <w:rFonts w:ascii="Cambria Math" w:eastAsia="MS PGothic" w:hAnsi="Cambria Math" w:cs="Calibri"/>
                              <w:iCs/>
                              <w:sz w:val="22"/>
                              <w:szCs w:val="22"/>
                            </w:rPr>
                          </w:del>
                        </m:ctrlPr>
                      </m:dPr>
                      <m:e>
                        <m:sSub>
                          <m:sSubPr>
                            <m:ctrlPr>
                              <w:del w:id="99" w:author="Stefan Parkvall" w:date="2020-05-03T14:31:00Z">
                                <w:rPr>
                                  <w:rFonts w:ascii="Cambria Math" w:hAnsi="Cambria Math"/>
                                  <w:i/>
                                </w:rPr>
                              </w:del>
                            </m:ctrlPr>
                          </m:sSubPr>
                          <m:e>
                            <m:acc>
                              <m:accPr>
                                <m:chr m:val="̃"/>
                                <m:ctrlPr>
                                  <w:del w:id="100" w:author="Stefan Parkvall" w:date="2020-05-03T14:31:00Z">
                                    <w:rPr>
                                      <w:rFonts w:ascii="Cambria Math" w:hAnsi="Cambria Math"/>
                                      <w:i/>
                                    </w:rPr>
                                  </w:del>
                                </m:ctrlPr>
                              </m:accPr>
                              <m:e>
                                <m:r>
                                  <w:del w:id="101" w:author="Stefan Parkvall" w:date="2020-05-03T14:31:00Z">
                                    <w:rPr>
                                      <w:rFonts w:ascii="Cambria Math" w:hAnsi="Cambria Math"/>
                                    </w:rPr>
                                    <m:t>n</m:t>
                                  </w:del>
                                </m:r>
                              </m:e>
                            </m:acc>
                          </m:e>
                          <m:sub>
                            <m:r>
                              <w:del w:id="102" w:author="Stefan Parkvall" w:date="2020-05-03T14:31:00Z">
                                <m:rPr>
                                  <m:nor/>
                                </m:rPr>
                                <w:rPr>
                                  <w:rFonts w:ascii="Cambria Math" w:hAnsi="Cambria Math"/>
                                </w:rPr>
                                <m:t>s</m:t>
                              </w:del>
                            </m:r>
                          </m:sub>
                        </m:sSub>
                        <m:r>
                          <w:del w:id="103" w:author="Stefan Parkvall" w:date="2020-05-03T14:31:00Z">
                            <m:rPr>
                              <m:nor/>
                            </m:rPr>
                            <w:rPr>
                              <w:lang w:val="en-US"/>
                            </w:rPr>
                            <m:t xml:space="preserve"> mod </m:t>
                          </w:del>
                        </m:r>
                        <m:r>
                          <w:del w:id="104" w:author="Stefan Parkvall" w:date="2020-05-03T14:31:00Z">
                            <m:rPr>
                              <m:sty m:val="p"/>
                            </m:rPr>
                            <w:rPr>
                              <w:rFonts w:ascii="Cambria Math" w:hAnsi="Cambria Math"/>
                              <w:lang w:val="en-US"/>
                            </w:rPr>
                            <m:t>4</m:t>
                          </w:del>
                        </m:r>
                      </m:e>
                    </m:d>
                  </m:e>
                  <m:e>
                    <m:r>
                      <w:del w:id="105" w:author="Stefan Parkvall" w:date="2020-05-03T14:31:00Z">
                        <m:rPr>
                          <m:nor/>
                        </m:rPr>
                        <m:t xml:space="preserve">if </m:t>
                      </w:del>
                    </m:r>
                    <m:sSub>
                      <m:sSubPr>
                        <m:ctrlPr>
                          <w:del w:id="106" w:author="Stefan Parkvall" w:date="2020-05-03T14:31:00Z">
                            <w:rPr>
                              <w:rFonts w:ascii="Cambria Math" w:hAnsi="Cambria Math"/>
                              <w:i/>
                            </w:rPr>
                          </w:del>
                        </m:ctrlPr>
                      </m:sSubPr>
                      <m:e>
                        <m:acc>
                          <m:accPr>
                            <m:chr m:val="̃"/>
                            <m:ctrlPr>
                              <w:del w:id="107" w:author="Stefan Parkvall" w:date="2020-05-03T14:31:00Z">
                                <w:rPr>
                                  <w:rFonts w:ascii="Cambria Math" w:hAnsi="Cambria Math"/>
                                  <w:i/>
                                </w:rPr>
                              </w:del>
                            </m:ctrlPr>
                          </m:accPr>
                          <m:e>
                            <m:r>
                              <w:del w:id="108" w:author="Stefan Parkvall" w:date="2020-05-03T14:31:00Z">
                                <w:rPr>
                                  <w:rFonts w:ascii="Cambria Math" w:hAnsi="Cambria Math"/>
                                </w:rPr>
                                <m:t>n</m:t>
                              </w:del>
                            </m:r>
                          </m:e>
                        </m:acc>
                      </m:e>
                      <m:sub>
                        <m:r>
                          <w:del w:id="109" w:author="Stefan Parkvall" w:date="2020-05-03T14:31:00Z">
                            <m:rPr>
                              <m:nor/>
                            </m:rPr>
                            <w:rPr>
                              <w:rFonts w:ascii="Cambria Math" w:hAnsi="Cambria Math"/>
                            </w:rPr>
                            <m:t>s</m:t>
                          </w:del>
                        </m:r>
                      </m:sub>
                    </m:sSub>
                    <m:r>
                      <w:del w:id="110" w:author="Stefan Parkvall" w:date="2020-05-03T14:31:00Z">
                        <m:rPr>
                          <m:nor/>
                        </m:rPr>
                        <m:t xml:space="preserve"> mod </m:t>
                      </w:del>
                    </m:r>
                    <m:r>
                      <w:del w:id="111" w:author="Stefan Parkvall" w:date="2020-05-03T14:31:00Z">
                        <m:rPr>
                          <m:sty m:val="p"/>
                        </m:rPr>
                        <w:rPr>
                          <w:rFonts w:ascii="Cambria Math" w:hAnsi="Cambria Math"/>
                        </w:rPr>
                        <m:t>4∈</m:t>
                      </w:del>
                    </m:r>
                    <m:d>
                      <m:dPr>
                        <m:begChr m:val="{"/>
                        <m:endChr m:val="}"/>
                        <m:ctrlPr>
                          <w:del w:id="112" w:author="Stefan Parkvall" w:date="2020-05-03T14:31:00Z">
                            <w:rPr>
                              <w:rFonts w:ascii="Cambria Math" w:hAnsi="Cambria Math"/>
                            </w:rPr>
                          </w:del>
                        </m:ctrlPr>
                      </m:dPr>
                      <m:e>
                        <m:r>
                          <w:del w:id="113" w:author="Stefan Parkvall" w:date="2020-05-03T14:31:00Z">
                            <m:rPr>
                              <m:sty m:val="p"/>
                            </m:rPr>
                            <w:rPr>
                              <w:rFonts w:ascii="Cambria Math" w:hAnsi="Cambria Math"/>
                            </w:rPr>
                            <m:t>2,3</m:t>
                          </w:del>
                        </m:r>
                      </m:e>
                    </m:d>
                  </m:e>
                </m:mr>
              </m:m>
            </m:e>
          </m:d>
          <m:r>
            <w:del w:id="114" w:author="Stefan Parkvall" w:date="2020-05-03T14:31:00Z">
              <m:rPr>
                <m:sty m:val="p"/>
              </m:rPr>
              <w:rPr>
                <w:rFonts w:ascii="Cambria Math" w:hAnsi="Cambria Math"/>
              </w:rPr>
              <w:br/>
            </w:del>
          </m:r>
        </m:oMath>
        <m:oMath>
          <m:r>
            <w:rPr>
              <w:rFonts w:ascii="Cambria Math" w:hAnsi="Cambria Math"/>
            </w:rPr>
            <m:t>l</m:t>
          </m:r>
          <m:r>
            <m:rPr>
              <m:sty m:val="p"/>
              <m:aln/>
            </m:rPr>
            <w:rPr>
              <w:rFonts w:ascii="Cambria Math" w:hAnsi="Cambria Math"/>
            </w:rPr>
            <m:t>=0</m:t>
          </m:r>
          <m:r>
            <m:rPr>
              <m:sty m:val="p"/>
            </m:rPr>
            <w:rPr>
              <w:rFonts w:ascii="Cambria Math" w:hAnsi="Cambria Math"/>
            </w:rPr>
            <w:br/>
          </m:r>
        </m:oMath>
        <m:oMath>
          <m:r>
            <m:rPr>
              <m:sty m:val="p"/>
            </m:rPr>
            <w:rPr>
              <w:rFonts w:ascii="Cambria Math" w:hAnsi="Cambria Math"/>
            </w:rPr>
            <m:t>Δ</m:t>
          </m:r>
          <m:r>
            <m:rPr>
              <m:sty m:val="p"/>
              <m:aln/>
            </m:rP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RB</m:t>
                  </m:r>
                </m:sub>
                <m:sup>
                  <m:r>
                    <m:rPr>
                      <m:nor/>
                    </m:rPr>
                    <m:t>max,DL</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RB</m:t>
                  </m:r>
                </m:sub>
                <m:sup>
                  <m:r>
                    <m:rPr>
                      <m:nor/>
                    </m:rPr>
                    <m:t>DL</m:t>
                  </m:r>
                </m:sup>
              </m:sSubSup>
            </m:num>
            <m:den>
              <m:r>
                <m:rPr>
                  <m:sty m:val="p"/>
                </m:rPr>
                <w:rPr>
                  <w:rFonts w:ascii="Cambria Math" w:hAnsi="Cambria Math"/>
                </w:rPr>
                <m:t>2</m:t>
              </m:r>
            </m:den>
          </m:f>
          <m:r>
            <m:rPr>
              <m:sty m:val="p"/>
            </m:rPr>
            <w:rPr>
              <w:rFonts w:ascii="Cambria Math" w:hAnsi="Cambria Math"/>
            </w:rPr>
            <w:br/>
          </m:r>
        </m:oMath>
        <m:oMath>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=0,1,…,</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sc</m:t>
                  </m:r>
                </m:sub>
                <m:sup>
                  <m:r>
                    <m:rPr>
                      <m:nor/>
                    </m:rPr>
                    <m:t>RB</m:t>
                  </m:r>
                </m:sup>
              </m:sSubSup>
            </m:num>
            <m:den>
              <m:r>
                <m:rPr>
                  <m:sty m:val="p"/>
                </m:rPr>
                <w:rPr>
                  <w:rFonts w:ascii="Cambria Math" w:hAnsi="Cambria Math"/>
                </w:rPr>
                <m:t>12</m:t>
              </m:r>
            </m:den>
          </m:f>
          <m:sSubSup>
            <m:sSubSupPr>
              <m:ctrlPr>
                <w:rPr>
                  <w:rFonts w:ascii="Cambria Math" w:hAnsi="Cambria Math"/>
                </w:rPr>
              </m:ctrlPr>
            </m:sSubSupPr>
            <m:e>
              <m:r>
                <w:rPr>
                  <w:rFonts w:ascii="Cambria Math" w:hAnsi="Cambria Math"/>
                </w:rPr>
                <m:t>N</m:t>
              </m:r>
            </m:e>
            <m:sub>
              <m:r>
                <m:rPr>
                  <m:nor/>
                </m:rPr>
                <m:t>RB</m:t>
              </m:r>
            </m:sub>
            <m:sup>
              <m:r>
                <m:rPr>
                  <m:nor/>
                </m:rPr>
                <m:t>max,DL</m:t>
              </m:r>
            </m:sup>
          </m:sSubSup>
          <m:r>
            <m:rPr>
              <m:sty m:val="p"/>
            </m:rPr>
            <w:rPr>
              <w:rFonts w:ascii="Cambria Math" w:hAnsi="Cambria Math"/>
            </w:rPr>
            <m:t>-1</m:t>
          </m:r>
        </m:oMath>
      </m:oMathPara>
    </w:p>
    <w:p w14:paraId="3A202748" w14:textId="77777777" w:rsidR="007F6110" w:rsidRDefault="007F6110" w:rsidP="007F6110">
      <w:pPr>
        <w:pStyle w:val="B1"/>
      </w:pPr>
      <w:r>
        <w:t>-</w:t>
      </w:r>
      <w:r>
        <w:tab/>
        <w:t>for MBSFN reference signal pattern type 2</w:t>
      </w:r>
    </w:p>
    <w:p w14:paraId="7E8FCB65" w14:textId="362B8631" w:rsidR="007F6110" w:rsidRDefault="007F6110" w:rsidP="007F6110">
      <w:pPr>
        <w:pStyle w:val="EQ"/>
      </w:pPr>
      <m:oMathPara>
        <m:oMath>
          <m:r>
            <w:rPr>
              <w:rFonts w:ascii="Cambria Math" w:hAnsi="Cambria Math"/>
            </w:rPr>
            <m:t>k</m:t>
          </m:r>
          <m:r>
            <m:rPr>
              <m:sty m:val="p"/>
            </m:rPr>
            <w:rPr>
              <w:rFonts w:ascii="Cambria Math" w:hAnsi="Cambria Math"/>
            </w:rPr>
            <m:t>=6</m:t>
          </m:r>
          <m:d>
            <m:dPr>
              <m:ctrlPr>
                <w:rPr>
                  <w:rFonts w:ascii="Cambria Math" w:hAnsi="Cambria Math"/>
                </w:rPr>
              </m:ctrlPr>
            </m:dPr>
            <m:e>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d>
                <m:dPr>
                  <m:begChr m:val="|"/>
                  <m:endChr m:val="|"/>
                  <m:ctrlPr>
                    <w:ins w:id="115" w:author="Stefan Parkvall" w:date="2020-05-03T14:31:00Z">
                      <w:rPr>
                        <w:rFonts w:ascii="Cambria Math" w:eastAsia="MS PGothic" w:hAnsi="Cambria Math" w:cs="Calibri"/>
                        <w:i/>
                        <w:iCs/>
                        <w:sz w:val="22"/>
                        <w:szCs w:val="22"/>
                      </w:rPr>
                    </w:ins>
                  </m:ctrlPr>
                </m:dPr>
                <m:e>
                  <m:f>
                    <m:fPr>
                      <m:ctrlPr>
                        <w:ins w:id="116" w:author="Stefan Parkvall" w:date="2020-05-03T14:31:00Z">
                          <w:rPr>
                            <w:rFonts w:ascii="Cambria Math" w:eastAsia="MS PGothic" w:hAnsi="Cambria Math" w:cs="Calibri"/>
                            <w:iCs/>
                            <w:sz w:val="22"/>
                            <w:szCs w:val="22"/>
                          </w:rPr>
                        </w:ins>
                      </m:ctrlPr>
                    </m:fPr>
                    <m:num>
                      <m:sSubSup>
                        <m:sSubSupPr>
                          <m:ctrlPr>
                            <w:ins w:id="117" w:author="Stefan Parkvall" w:date="2020-05-03T14:31:00Z">
                              <w:rPr>
                                <w:rFonts w:ascii="Cambria Math" w:hAnsi="Cambria Math"/>
                              </w:rPr>
                            </w:ins>
                          </m:ctrlPr>
                        </m:sSubSupPr>
                        <m:e>
                          <m:r>
                            <w:ins w:id="118" w:author="Stefan Parkvall" w:date="2020-05-03T14:31:00Z">
                              <w:rPr>
                                <w:rFonts w:ascii="Cambria Math" w:hAnsi="Cambria Math"/>
                              </w:rPr>
                              <m:t>N</m:t>
                            </w:ins>
                          </m:r>
                        </m:e>
                        <m:sub>
                          <m:r>
                            <w:ins w:id="119" w:author="Stefan Parkvall" w:date="2020-05-03T14:31:00Z">
                              <m:rPr>
                                <m:nor/>
                              </m:rPr>
                              <m:t>sc</m:t>
                            </w:ins>
                          </m:r>
                        </m:sub>
                        <m:sup>
                          <m:r>
                            <w:ins w:id="120" w:author="Stefan Parkvall" w:date="2020-05-03T14:31:00Z">
                              <m:rPr>
                                <m:nor/>
                              </m:rPr>
                              <m:t>RB</m:t>
                            </w:ins>
                          </m:r>
                        </m:sup>
                      </m:sSubSup>
                    </m:num>
                    <m:den>
                      <m:r>
                        <w:ins w:id="121" w:author="Stefan Parkvall" w:date="2020-05-03T14:31:00Z">
                          <m:rPr>
                            <m:sty m:val="p"/>
                          </m:rPr>
                          <w:rPr>
                            <w:rFonts w:ascii="Cambria Math" w:eastAsia="MS PGothic" w:hAnsi="Cambria Math" w:cs="Calibri"/>
                            <w:sz w:val="22"/>
                            <w:szCs w:val="22"/>
                          </w:rPr>
                          <m:t>6</m:t>
                        </w:ins>
                      </m:r>
                    </m:den>
                  </m:f>
                  <m:r>
                    <w:ins w:id="122" w:author="Stefan Parkvall" w:date="2020-05-03T14:31:00Z">
                      <m:rPr>
                        <m:sty m:val="p"/>
                      </m:rPr>
                      <w:rPr>
                        <w:rFonts w:ascii="Cambria Math" w:hAnsi="Cambria Math"/>
                      </w:rPr>
                      <m:t>Δ</m:t>
                    </w:ins>
                  </m:r>
                </m:e>
              </m:d>
              <m:f>
                <m:fPr>
                  <m:ctrlPr>
                    <w:del w:id="123" w:author="Stefan Parkvall" w:date="2020-05-03T14:31:00Z">
                      <w:rPr>
                        <w:rFonts w:ascii="Cambria Math" w:eastAsia="MS PGothic" w:hAnsi="Cambria Math" w:cs="Calibri"/>
                        <w:iCs/>
                        <w:sz w:val="22"/>
                        <w:szCs w:val="22"/>
                      </w:rPr>
                    </w:del>
                  </m:ctrlPr>
                </m:fPr>
                <m:num>
                  <m:sSubSup>
                    <m:sSubSupPr>
                      <m:ctrlPr>
                        <w:del w:id="124" w:author="Stefan Parkvall" w:date="2020-05-03T14:31:00Z">
                          <w:rPr>
                            <w:rFonts w:ascii="Cambria Math" w:hAnsi="Cambria Math"/>
                          </w:rPr>
                        </w:del>
                      </m:ctrlPr>
                    </m:sSubSupPr>
                    <m:e>
                      <m:r>
                        <w:del w:id="125" w:author="Stefan Parkvall" w:date="2020-05-03T14:31:00Z">
                          <w:rPr>
                            <w:rFonts w:ascii="Cambria Math" w:hAnsi="Cambria Math"/>
                          </w:rPr>
                          <m:t>N</m:t>
                        </w:del>
                      </m:r>
                    </m:e>
                    <m:sub>
                      <m:r>
                        <w:del w:id="126" w:author="Stefan Parkvall" w:date="2020-05-03T14:31:00Z">
                          <m:rPr>
                            <m:nor/>
                          </m:rPr>
                          <m:t>sc</m:t>
                        </w:del>
                      </m:r>
                    </m:sub>
                    <m:sup>
                      <m:r>
                        <w:del w:id="127" w:author="Stefan Parkvall" w:date="2020-05-03T14:31:00Z">
                          <m:rPr>
                            <m:nor/>
                          </m:rPr>
                          <m:t>RB</m:t>
                        </w:del>
                      </m:r>
                    </m:sup>
                  </m:sSubSup>
                </m:num>
                <m:den>
                  <m:r>
                    <w:del w:id="128" w:author="Stefan Parkvall" w:date="2020-05-03T14:31:00Z">
                      <m:rPr>
                        <m:sty m:val="p"/>
                      </m:rPr>
                      <w:rPr>
                        <w:rFonts w:ascii="Cambria Math" w:eastAsia="MS PGothic" w:hAnsi="Cambria Math" w:cs="Calibri"/>
                        <w:sz w:val="22"/>
                        <w:szCs w:val="22"/>
                      </w:rPr>
                      <m:t>6</m:t>
                    </w:del>
                  </m:r>
                </m:den>
              </m:f>
              <m:r>
                <w:del w:id="129" w:author="Stefan Parkvall" w:date="2020-05-03T14:31:00Z">
                  <m:rPr>
                    <m:sty m:val="p"/>
                  </m:rPr>
                  <w:rPr>
                    <w:rFonts w:ascii="Cambria Math" w:hAnsi="Cambria Math"/>
                  </w:rPr>
                  <m:t>Δ</m:t>
                </w:del>
              </m:r>
            </m:e>
          </m:d>
          <m:r>
            <m:rPr>
              <m:sty m:val="p"/>
            </m:rPr>
            <w:rPr>
              <w:rFonts w:ascii="Cambria Math" w:hAnsi="Cambria Math"/>
              <w:lang w:val="en-US"/>
            </w:rPr>
            <m:t>+3</m:t>
          </m:r>
          <m:d>
            <m:dPr>
              <m:ctrlPr>
                <w:rPr>
                  <w:rFonts w:ascii="Cambria Math" w:eastAsia="MS PGothic" w:hAnsi="Cambria Math" w:cs="Calibri"/>
                  <w:iCs/>
                  <w:sz w:val="22"/>
                  <w:szCs w:val="22"/>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m:rPr>
                      <m:nor/>
                    </m:rPr>
                    <w:rPr>
                      <w:rFonts w:ascii="Cambria Math" w:hAnsi="Cambria Math"/>
                    </w:rPr>
                    <m:t>s</m:t>
                  </m:r>
                </m:sub>
              </m:sSub>
              <m:r>
                <m:rPr>
                  <m:nor/>
                </m:rPr>
                <w:rPr>
                  <w:lang w:val="en-US"/>
                </w:rPr>
                <m:t xml:space="preserve"> mod </m:t>
              </m:r>
              <m:r>
                <m:rPr>
                  <m:sty m:val="p"/>
                </m:rPr>
                <w:rPr>
                  <w:rFonts w:ascii="Cambria Math" w:hAnsi="Cambria Math"/>
                  <w:lang w:val="en-US"/>
                </w:rPr>
                <m:t>2</m:t>
              </m:r>
            </m:e>
          </m:d>
          <m:r>
            <m:rPr>
              <m:sty m:val="p"/>
            </m:rPr>
            <w:rPr>
              <w:rFonts w:ascii="Cambria Math" w:hAnsi="Cambria Math"/>
            </w:rPr>
            <w:br/>
          </m:r>
        </m:oMath>
        <m:oMath>
          <m:r>
            <w:rPr>
              <w:rFonts w:ascii="Cambria Math" w:hAnsi="Cambria Math"/>
            </w:rPr>
            <m:t>l</m:t>
          </m:r>
          <m:r>
            <m:rPr>
              <m:sty m:val="p"/>
              <m:aln/>
            </m:rPr>
            <w:rPr>
              <w:rFonts w:ascii="Cambria Math" w:hAnsi="Cambria Math"/>
            </w:rPr>
            <m:t>=0</m:t>
          </m:r>
          <m:r>
            <m:rPr>
              <m:sty m:val="p"/>
            </m:rPr>
            <w:rPr>
              <w:rFonts w:ascii="Cambria Math" w:hAnsi="Cambria Math"/>
            </w:rPr>
            <w:br/>
          </m:r>
        </m:oMath>
        <m:oMath>
          <m:r>
            <m:rPr>
              <m:sty m:val="p"/>
            </m:rPr>
            <w:rPr>
              <w:rFonts w:ascii="Cambria Math" w:hAnsi="Cambria Math"/>
            </w:rPr>
            <m:t>Δ</m:t>
          </m:r>
          <m:r>
            <m:rPr>
              <m:sty m:val="p"/>
              <m:aln/>
            </m:rP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RB</m:t>
                  </m:r>
                </m:sub>
                <m:sup>
                  <m:r>
                    <m:rPr>
                      <m:nor/>
                    </m:rPr>
                    <m:t>max,DL</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RB</m:t>
                  </m:r>
                </m:sub>
                <m:sup>
                  <m:r>
                    <m:rPr>
                      <m:nor/>
                    </m:rPr>
                    <m:t>DL</m:t>
                  </m:r>
                </m:sup>
              </m:sSubSup>
            </m:num>
            <m:den>
              <m:r>
                <m:rPr>
                  <m:sty m:val="p"/>
                </m:rPr>
                <w:rPr>
                  <w:rFonts w:ascii="Cambria Math" w:hAnsi="Cambria Math"/>
                </w:rPr>
                <m:t>2</m:t>
              </m:r>
            </m:den>
          </m:f>
          <m:r>
            <m:rPr>
              <m:sty m:val="p"/>
            </m:rPr>
            <w:rPr>
              <w:rFonts w:ascii="Cambria Math" w:hAnsi="Cambria Math"/>
            </w:rPr>
            <w:br/>
          </m:r>
        </m:oMath>
        <m:oMath>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=0,1,…,</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sc</m:t>
                  </m:r>
                </m:sub>
                <m:sup>
                  <m:r>
                    <m:rPr>
                      <m:nor/>
                    </m:rPr>
                    <m:t>RB</m:t>
                  </m:r>
                </m:sup>
              </m:sSubSup>
            </m:num>
            <m:den>
              <m:r>
                <m:rPr>
                  <m:sty m:val="p"/>
                </m:rPr>
                <w:rPr>
                  <w:rFonts w:ascii="Cambria Math" w:hAnsi="Cambria Math"/>
                </w:rPr>
                <m:t>6</m:t>
              </m:r>
            </m:den>
          </m:f>
          <m:sSubSup>
            <m:sSubSupPr>
              <m:ctrlPr>
                <w:rPr>
                  <w:rFonts w:ascii="Cambria Math" w:hAnsi="Cambria Math"/>
                </w:rPr>
              </m:ctrlPr>
            </m:sSubSupPr>
            <m:e>
              <m:r>
                <w:rPr>
                  <w:rFonts w:ascii="Cambria Math" w:hAnsi="Cambria Math"/>
                </w:rPr>
                <m:t>N</m:t>
              </m:r>
            </m:e>
            <m:sub>
              <m:r>
                <m:rPr>
                  <m:nor/>
                </m:rPr>
                <m:t>RB</m:t>
              </m:r>
            </m:sub>
            <m:sup>
              <m:r>
                <m:rPr>
                  <m:nor/>
                </m:rPr>
                <m:t>max,DL</m:t>
              </m:r>
            </m:sup>
          </m:sSubSup>
          <m:r>
            <m:rPr>
              <m:sty m:val="p"/>
            </m:rPr>
            <w:rPr>
              <w:rFonts w:ascii="Cambria Math" w:hAnsi="Cambria Math"/>
            </w:rPr>
            <m:t>-1</m:t>
          </m:r>
        </m:oMath>
      </m:oMathPara>
    </w:p>
    <w:p w14:paraId="31263540" w14:textId="77777777" w:rsidR="007F70C7" w:rsidRPr="00C12953" w:rsidRDefault="007F70C7" w:rsidP="00B91AD6">
      <w:pPr>
        <w:pStyle w:val="Heading2"/>
        <w:keepNext w:val="0"/>
        <w:keepLines w:val="0"/>
        <w:widowControl w:val="0"/>
      </w:pPr>
    </w:p>
    <w:sectPr w:rsidR="007F70C7" w:rsidRPr="00C12953"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6881D" w14:textId="77777777" w:rsidR="00132FEF" w:rsidRDefault="00132FEF">
      <w:r>
        <w:separator/>
      </w:r>
    </w:p>
  </w:endnote>
  <w:endnote w:type="continuationSeparator" w:id="0">
    <w:p w14:paraId="28811210" w14:textId="77777777" w:rsidR="00132FEF" w:rsidRDefault="00132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15D2B" w14:textId="77777777" w:rsidR="00132FEF" w:rsidRDefault="00132FEF">
      <w:r>
        <w:separator/>
      </w:r>
    </w:p>
  </w:footnote>
  <w:footnote w:type="continuationSeparator" w:id="0">
    <w:p w14:paraId="339A8966" w14:textId="77777777" w:rsidR="00132FEF" w:rsidRDefault="00132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06089" w14:textId="77777777" w:rsidR="000D23F0" w:rsidRDefault="000D23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95768" w14:textId="77777777" w:rsidR="000D23F0" w:rsidRDefault="000D23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19B1" w14:textId="77777777" w:rsidR="000D23F0" w:rsidRDefault="000D23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113D5" w14:textId="77777777" w:rsidR="000D23F0" w:rsidRDefault="000D23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293C38"/>
    <w:multiLevelType w:val="hybridMultilevel"/>
    <w:tmpl w:val="DA1CEBFE"/>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18D009ED"/>
    <w:multiLevelType w:val="hybridMultilevel"/>
    <w:tmpl w:val="F6D63C1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E8032E"/>
    <w:multiLevelType w:val="hybridMultilevel"/>
    <w:tmpl w:val="2842ED8A"/>
    <w:lvl w:ilvl="0" w:tplc="FA54095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59724645"/>
    <w:multiLevelType w:val="hybridMultilevel"/>
    <w:tmpl w:val="0BD2C280"/>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5B116F6A"/>
    <w:multiLevelType w:val="hybridMultilevel"/>
    <w:tmpl w:val="253E0A1C"/>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62982B1A"/>
    <w:multiLevelType w:val="hybridMultilevel"/>
    <w:tmpl w:val="4432C812"/>
    <w:lvl w:ilvl="0" w:tplc="C2FCEFB0">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66AA5364"/>
    <w:multiLevelType w:val="hybridMultilevel"/>
    <w:tmpl w:val="B2CE2412"/>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1021D4F"/>
    <w:multiLevelType w:val="hybridMultilevel"/>
    <w:tmpl w:val="3514C380"/>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B74521B"/>
    <w:multiLevelType w:val="hybridMultilevel"/>
    <w:tmpl w:val="31CA72C8"/>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9"/>
  </w:num>
  <w:num w:numId="4">
    <w:abstractNumId w:val="3"/>
  </w:num>
  <w:num w:numId="5">
    <w:abstractNumId w:val="6"/>
  </w:num>
  <w:num w:numId="6">
    <w:abstractNumId w:val="4"/>
  </w:num>
  <w:num w:numId="7">
    <w:abstractNumId w:val="16"/>
  </w:num>
  <w:num w:numId="8">
    <w:abstractNumId w:val="10"/>
  </w:num>
  <w:num w:numId="9">
    <w:abstractNumId w:val="8"/>
  </w:num>
  <w:num w:numId="10">
    <w:abstractNumId w:val="7"/>
  </w:num>
  <w:num w:numId="11">
    <w:abstractNumId w:val="13"/>
  </w:num>
  <w:num w:numId="12">
    <w:abstractNumId w:val="5"/>
  </w:num>
  <w:num w:numId="13">
    <w:abstractNumId w:val="11"/>
  </w:num>
  <w:num w:numId="14">
    <w:abstractNumId w:val="12"/>
  </w:num>
  <w:num w:numId="15">
    <w:abstractNumId w:val="15"/>
  </w:num>
  <w:num w:numId="16">
    <w:abstractNumId w:val="17"/>
  </w:num>
  <w:num w:numId="17">
    <w:abstractNumId w:val="14"/>
  </w:num>
  <w:num w:numId="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86"/>
    <w:rsid w:val="00015A96"/>
    <w:rsid w:val="00022E4A"/>
    <w:rsid w:val="00026EF6"/>
    <w:rsid w:val="000300B6"/>
    <w:rsid w:val="0005540E"/>
    <w:rsid w:val="00062B8C"/>
    <w:rsid w:val="00095CD9"/>
    <w:rsid w:val="000A429C"/>
    <w:rsid w:val="000A6394"/>
    <w:rsid w:val="000B7FED"/>
    <w:rsid w:val="000C038A"/>
    <w:rsid w:val="000C58FC"/>
    <w:rsid w:val="000C6598"/>
    <w:rsid w:val="000D11FB"/>
    <w:rsid w:val="000D23F0"/>
    <w:rsid w:val="001027FB"/>
    <w:rsid w:val="001037EB"/>
    <w:rsid w:val="001113E5"/>
    <w:rsid w:val="00132AC2"/>
    <w:rsid w:val="00132FEF"/>
    <w:rsid w:val="00133E49"/>
    <w:rsid w:val="0013679A"/>
    <w:rsid w:val="00145D43"/>
    <w:rsid w:val="00156C90"/>
    <w:rsid w:val="00161762"/>
    <w:rsid w:val="00175CE1"/>
    <w:rsid w:val="00192C46"/>
    <w:rsid w:val="001A08B3"/>
    <w:rsid w:val="001A7B60"/>
    <w:rsid w:val="001B52F0"/>
    <w:rsid w:val="001B5D76"/>
    <w:rsid w:val="001B7A57"/>
    <w:rsid w:val="001B7A65"/>
    <w:rsid w:val="001E41F3"/>
    <w:rsid w:val="001F2040"/>
    <w:rsid w:val="00212635"/>
    <w:rsid w:val="00216405"/>
    <w:rsid w:val="00217EB7"/>
    <w:rsid w:val="00243B6C"/>
    <w:rsid w:val="0026004D"/>
    <w:rsid w:val="00263949"/>
    <w:rsid w:val="002640DD"/>
    <w:rsid w:val="00273294"/>
    <w:rsid w:val="00275D12"/>
    <w:rsid w:val="00284FEB"/>
    <w:rsid w:val="00285932"/>
    <w:rsid w:val="002860C4"/>
    <w:rsid w:val="00290AAF"/>
    <w:rsid w:val="00291FD9"/>
    <w:rsid w:val="002A424D"/>
    <w:rsid w:val="002B3B3E"/>
    <w:rsid w:val="002B4B7E"/>
    <w:rsid w:val="002B5741"/>
    <w:rsid w:val="002C28D5"/>
    <w:rsid w:val="002C657E"/>
    <w:rsid w:val="002D75C5"/>
    <w:rsid w:val="002E3655"/>
    <w:rsid w:val="002F57D5"/>
    <w:rsid w:val="00305409"/>
    <w:rsid w:val="00314091"/>
    <w:rsid w:val="00315262"/>
    <w:rsid w:val="003425BB"/>
    <w:rsid w:val="00344407"/>
    <w:rsid w:val="00347C5D"/>
    <w:rsid w:val="00352F96"/>
    <w:rsid w:val="003607EB"/>
    <w:rsid w:val="003609EF"/>
    <w:rsid w:val="0036231A"/>
    <w:rsid w:val="00365CC2"/>
    <w:rsid w:val="00367C72"/>
    <w:rsid w:val="00374DD4"/>
    <w:rsid w:val="00380F3A"/>
    <w:rsid w:val="003A038B"/>
    <w:rsid w:val="003A1ABC"/>
    <w:rsid w:val="003A6102"/>
    <w:rsid w:val="003C1753"/>
    <w:rsid w:val="003C63B6"/>
    <w:rsid w:val="003D22BB"/>
    <w:rsid w:val="003E1A36"/>
    <w:rsid w:val="003E7E0A"/>
    <w:rsid w:val="00400AA6"/>
    <w:rsid w:val="00405BC2"/>
    <w:rsid w:val="00406B91"/>
    <w:rsid w:val="00410371"/>
    <w:rsid w:val="00411FB6"/>
    <w:rsid w:val="00421C5D"/>
    <w:rsid w:val="004242F1"/>
    <w:rsid w:val="00425EC5"/>
    <w:rsid w:val="00427506"/>
    <w:rsid w:val="00440EA3"/>
    <w:rsid w:val="0045166D"/>
    <w:rsid w:val="00452737"/>
    <w:rsid w:val="004668A7"/>
    <w:rsid w:val="00483971"/>
    <w:rsid w:val="004877F0"/>
    <w:rsid w:val="00494A6C"/>
    <w:rsid w:val="00494CE1"/>
    <w:rsid w:val="004A0558"/>
    <w:rsid w:val="004B319C"/>
    <w:rsid w:val="004B75B7"/>
    <w:rsid w:val="004B7A4C"/>
    <w:rsid w:val="004B7DD0"/>
    <w:rsid w:val="004C20D9"/>
    <w:rsid w:val="004D6A4B"/>
    <w:rsid w:val="00501CF1"/>
    <w:rsid w:val="00510B81"/>
    <w:rsid w:val="00512E76"/>
    <w:rsid w:val="0051580D"/>
    <w:rsid w:val="00534B2F"/>
    <w:rsid w:val="00541404"/>
    <w:rsid w:val="00541B33"/>
    <w:rsid w:val="005451EE"/>
    <w:rsid w:val="00547111"/>
    <w:rsid w:val="0054774F"/>
    <w:rsid w:val="0056415E"/>
    <w:rsid w:val="0056435C"/>
    <w:rsid w:val="005866A1"/>
    <w:rsid w:val="005925B1"/>
    <w:rsid w:val="00592D74"/>
    <w:rsid w:val="00594371"/>
    <w:rsid w:val="00594B01"/>
    <w:rsid w:val="005C2885"/>
    <w:rsid w:val="005D0451"/>
    <w:rsid w:val="005D3E2C"/>
    <w:rsid w:val="005E1D10"/>
    <w:rsid w:val="005E2C44"/>
    <w:rsid w:val="005F0AFD"/>
    <w:rsid w:val="00605DF7"/>
    <w:rsid w:val="00612147"/>
    <w:rsid w:val="0061644B"/>
    <w:rsid w:val="00621188"/>
    <w:rsid w:val="00622EEC"/>
    <w:rsid w:val="006257ED"/>
    <w:rsid w:val="006402BC"/>
    <w:rsid w:val="00647D2B"/>
    <w:rsid w:val="00651FCB"/>
    <w:rsid w:val="006526DD"/>
    <w:rsid w:val="00675BE6"/>
    <w:rsid w:val="00684A64"/>
    <w:rsid w:val="00684AAB"/>
    <w:rsid w:val="00695808"/>
    <w:rsid w:val="006A102C"/>
    <w:rsid w:val="006A12E0"/>
    <w:rsid w:val="006A3C46"/>
    <w:rsid w:val="006B46FB"/>
    <w:rsid w:val="006B5C2C"/>
    <w:rsid w:val="006E21FB"/>
    <w:rsid w:val="006E5A98"/>
    <w:rsid w:val="006E5AF6"/>
    <w:rsid w:val="006F6E63"/>
    <w:rsid w:val="00712935"/>
    <w:rsid w:val="007129C2"/>
    <w:rsid w:val="00712EFA"/>
    <w:rsid w:val="007263D1"/>
    <w:rsid w:val="00747731"/>
    <w:rsid w:val="007510A4"/>
    <w:rsid w:val="00764704"/>
    <w:rsid w:val="007676C2"/>
    <w:rsid w:val="00787480"/>
    <w:rsid w:val="00792342"/>
    <w:rsid w:val="007929AD"/>
    <w:rsid w:val="007977A8"/>
    <w:rsid w:val="007A590F"/>
    <w:rsid w:val="007B512A"/>
    <w:rsid w:val="007C0C70"/>
    <w:rsid w:val="007C2097"/>
    <w:rsid w:val="007C7142"/>
    <w:rsid w:val="007D6A07"/>
    <w:rsid w:val="007F6110"/>
    <w:rsid w:val="007F70C7"/>
    <w:rsid w:val="007F7259"/>
    <w:rsid w:val="008040A8"/>
    <w:rsid w:val="0081792F"/>
    <w:rsid w:val="008279FA"/>
    <w:rsid w:val="00840431"/>
    <w:rsid w:val="008626E7"/>
    <w:rsid w:val="00863B26"/>
    <w:rsid w:val="00870EE7"/>
    <w:rsid w:val="00876B62"/>
    <w:rsid w:val="00880AE0"/>
    <w:rsid w:val="008814C6"/>
    <w:rsid w:val="00884A65"/>
    <w:rsid w:val="00885B4B"/>
    <w:rsid w:val="008863B9"/>
    <w:rsid w:val="00886917"/>
    <w:rsid w:val="00892FAC"/>
    <w:rsid w:val="008950C3"/>
    <w:rsid w:val="008A17D5"/>
    <w:rsid w:val="008A45A6"/>
    <w:rsid w:val="008B2903"/>
    <w:rsid w:val="008B2F6A"/>
    <w:rsid w:val="008C63CA"/>
    <w:rsid w:val="008D3793"/>
    <w:rsid w:val="008D7DB2"/>
    <w:rsid w:val="008E50B1"/>
    <w:rsid w:val="008F0D1E"/>
    <w:rsid w:val="008F686C"/>
    <w:rsid w:val="00902489"/>
    <w:rsid w:val="00906CE7"/>
    <w:rsid w:val="009148DE"/>
    <w:rsid w:val="00915341"/>
    <w:rsid w:val="00922B31"/>
    <w:rsid w:val="00924ED3"/>
    <w:rsid w:val="00941E30"/>
    <w:rsid w:val="009777D9"/>
    <w:rsid w:val="009818AD"/>
    <w:rsid w:val="00991B88"/>
    <w:rsid w:val="00994AFD"/>
    <w:rsid w:val="00995119"/>
    <w:rsid w:val="009A5753"/>
    <w:rsid w:val="009A579D"/>
    <w:rsid w:val="009B1069"/>
    <w:rsid w:val="009B7E10"/>
    <w:rsid w:val="009C2BF5"/>
    <w:rsid w:val="009C3047"/>
    <w:rsid w:val="009C5A34"/>
    <w:rsid w:val="009D1305"/>
    <w:rsid w:val="009D419D"/>
    <w:rsid w:val="009E3297"/>
    <w:rsid w:val="009F734F"/>
    <w:rsid w:val="00A23982"/>
    <w:rsid w:val="00A246B6"/>
    <w:rsid w:val="00A2665C"/>
    <w:rsid w:val="00A45F74"/>
    <w:rsid w:val="00A47E70"/>
    <w:rsid w:val="00A50CF0"/>
    <w:rsid w:val="00A5293D"/>
    <w:rsid w:val="00A64BCE"/>
    <w:rsid w:val="00A7671C"/>
    <w:rsid w:val="00A77A22"/>
    <w:rsid w:val="00A84860"/>
    <w:rsid w:val="00AA0D83"/>
    <w:rsid w:val="00AA2CBC"/>
    <w:rsid w:val="00AB5DA1"/>
    <w:rsid w:val="00AC4D0F"/>
    <w:rsid w:val="00AC5820"/>
    <w:rsid w:val="00AD1CD8"/>
    <w:rsid w:val="00AE4495"/>
    <w:rsid w:val="00AF07CF"/>
    <w:rsid w:val="00B02D17"/>
    <w:rsid w:val="00B21243"/>
    <w:rsid w:val="00B2384A"/>
    <w:rsid w:val="00B258BB"/>
    <w:rsid w:val="00B46861"/>
    <w:rsid w:val="00B47375"/>
    <w:rsid w:val="00B67B97"/>
    <w:rsid w:val="00B70028"/>
    <w:rsid w:val="00B87FCB"/>
    <w:rsid w:val="00B91AD6"/>
    <w:rsid w:val="00B968C8"/>
    <w:rsid w:val="00BA3EC5"/>
    <w:rsid w:val="00BA51D9"/>
    <w:rsid w:val="00BB5DFC"/>
    <w:rsid w:val="00BD08DD"/>
    <w:rsid w:val="00BD279D"/>
    <w:rsid w:val="00BD6BB8"/>
    <w:rsid w:val="00BE0006"/>
    <w:rsid w:val="00C11BE6"/>
    <w:rsid w:val="00C23852"/>
    <w:rsid w:val="00C44E9D"/>
    <w:rsid w:val="00C63A73"/>
    <w:rsid w:val="00C6554A"/>
    <w:rsid w:val="00C66BA2"/>
    <w:rsid w:val="00C77D15"/>
    <w:rsid w:val="00C852CF"/>
    <w:rsid w:val="00C95985"/>
    <w:rsid w:val="00CA3026"/>
    <w:rsid w:val="00CA50F0"/>
    <w:rsid w:val="00CA50FE"/>
    <w:rsid w:val="00CA7A62"/>
    <w:rsid w:val="00CC5026"/>
    <w:rsid w:val="00CC68D0"/>
    <w:rsid w:val="00CD0082"/>
    <w:rsid w:val="00CD584F"/>
    <w:rsid w:val="00CD62B6"/>
    <w:rsid w:val="00CE32DE"/>
    <w:rsid w:val="00CE6A27"/>
    <w:rsid w:val="00D031D4"/>
    <w:rsid w:val="00D03F9A"/>
    <w:rsid w:val="00D06D51"/>
    <w:rsid w:val="00D11550"/>
    <w:rsid w:val="00D15EA2"/>
    <w:rsid w:val="00D17776"/>
    <w:rsid w:val="00D231C9"/>
    <w:rsid w:val="00D24991"/>
    <w:rsid w:val="00D50255"/>
    <w:rsid w:val="00D54B63"/>
    <w:rsid w:val="00D66520"/>
    <w:rsid w:val="00DB3C6C"/>
    <w:rsid w:val="00DC5133"/>
    <w:rsid w:val="00DD0FBC"/>
    <w:rsid w:val="00DE1C87"/>
    <w:rsid w:val="00DE34CF"/>
    <w:rsid w:val="00DF6BD5"/>
    <w:rsid w:val="00E13F3D"/>
    <w:rsid w:val="00E34898"/>
    <w:rsid w:val="00E35D9F"/>
    <w:rsid w:val="00E60B18"/>
    <w:rsid w:val="00E6530E"/>
    <w:rsid w:val="00E72715"/>
    <w:rsid w:val="00E774E9"/>
    <w:rsid w:val="00E947D4"/>
    <w:rsid w:val="00E96A47"/>
    <w:rsid w:val="00EB09B7"/>
    <w:rsid w:val="00EB0A69"/>
    <w:rsid w:val="00EC4AF6"/>
    <w:rsid w:val="00EE1F1B"/>
    <w:rsid w:val="00EE7D7C"/>
    <w:rsid w:val="00F2245F"/>
    <w:rsid w:val="00F25D98"/>
    <w:rsid w:val="00F300FB"/>
    <w:rsid w:val="00F47D99"/>
    <w:rsid w:val="00F5284A"/>
    <w:rsid w:val="00F52FED"/>
    <w:rsid w:val="00F7582C"/>
    <w:rsid w:val="00F8383B"/>
    <w:rsid w:val="00FB1CCC"/>
    <w:rsid w:val="00FB6386"/>
    <w:rsid w:val="00FD2B27"/>
    <w:rsid w:val="00FE7D38"/>
    <w:rsid w:val="00FF53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1C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DO NOT USE_h2 Char,h21 Char,Head2A Char,2 Char,UNDERRUBRIK 1-2 Char,H2 Char Char,h2 Char Char"/>
    <w:link w:val="Heading2"/>
    <w:rsid w:val="00E35D9F"/>
    <w:rPr>
      <w:rFonts w:ascii="Arial" w:hAnsi="Arial"/>
      <w:sz w:val="3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E35D9F"/>
    <w:rPr>
      <w:rFonts w:ascii="Times New Roman" w:hAnsi="Times New Roman"/>
      <w:lang w:val="en-GB" w:eastAsia="en-US"/>
    </w:r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link w:val="Header"/>
    <w:rsid w:val="00E35D9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rsid w:val="00E35D9F"/>
    <w:rPr>
      <w:rFonts w:ascii="Arial" w:hAnsi="Arial"/>
      <w:sz w:val="18"/>
      <w:lang w:val="en-GB" w:eastAsia="en-US"/>
    </w:rPr>
  </w:style>
  <w:style w:type="character" w:customStyle="1" w:styleId="TACChar">
    <w:name w:val="TAC Char"/>
    <w:link w:val="TAC"/>
    <w:locked/>
    <w:rsid w:val="007F70C7"/>
    <w:rPr>
      <w:rFonts w:ascii="Arial" w:hAnsi="Arial"/>
      <w:sz w:val="18"/>
      <w:lang w:val="en-GB" w:eastAsia="en-US"/>
    </w:rPr>
  </w:style>
  <w:style w:type="character" w:customStyle="1" w:styleId="TAHCar">
    <w:name w:val="TAH Car"/>
    <w:link w:val="TAH"/>
    <w:locked/>
    <w:rsid w:val="007F70C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7F70C7"/>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E35D9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basedOn w:val="ListChar"/>
    <w:link w:val="List2"/>
    <w:rsid w:val="00E35D9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basedOn w:val="List2Char"/>
    <w:link w:val="List3"/>
    <w:rsid w:val="00E35D9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character" w:customStyle="1" w:styleId="B10">
    <w:name w:val="B1 (文字)"/>
    <w:link w:val="B1"/>
    <w:uiPriority w:val="99"/>
    <w:locked/>
    <w:rsid w:val="007F70C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E35D9F"/>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basedOn w:val="List3Char"/>
    <w:link w:val="B3"/>
    <w:rsid w:val="00E35D9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semiHidden/>
    <w:rsid w:val="00E35D9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semiHidden/>
    <w:rsid w:val="00902489"/>
    <w:rPr>
      <w:color w:val="808080"/>
    </w:rPr>
  </w:style>
  <w:style w:type="paragraph" w:styleId="IndexHeading">
    <w:name w:val="index heading"/>
    <w:basedOn w:val="Normal"/>
    <w:next w:val="Normal"/>
    <w:rsid w:val="00E35D9F"/>
    <w:pPr>
      <w:pBdr>
        <w:top w:val="single" w:sz="12" w:space="0" w:color="auto"/>
      </w:pBdr>
      <w:spacing w:before="360" w:after="240"/>
    </w:pPr>
    <w:rPr>
      <w:b/>
      <w:i/>
      <w:sz w:val="26"/>
    </w:rPr>
  </w:style>
  <w:style w:type="paragraph" w:customStyle="1" w:styleId="INDENT1">
    <w:name w:val="INDENT1"/>
    <w:basedOn w:val="Normal"/>
    <w:rsid w:val="00E35D9F"/>
    <w:pPr>
      <w:ind w:left="851"/>
    </w:pPr>
  </w:style>
  <w:style w:type="paragraph" w:customStyle="1" w:styleId="INDENT2">
    <w:name w:val="INDENT2"/>
    <w:basedOn w:val="Normal"/>
    <w:rsid w:val="00E35D9F"/>
    <w:pPr>
      <w:ind w:left="1135" w:hanging="284"/>
    </w:pPr>
  </w:style>
  <w:style w:type="paragraph" w:customStyle="1" w:styleId="INDENT3">
    <w:name w:val="INDENT3"/>
    <w:basedOn w:val="Normal"/>
    <w:rsid w:val="00E35D9F"/>
    <w:pPr>
      <w:ind w:left="1701" w:hanging="567"/>
    </w:pPr>
  </w:style>
  <w:style w:type="paragraph" w:customStyle="1" w:styleId="FigureTitle">
    <w:name w:val="Figure_Title"/>
    <w:basedOn w:val="Normal"/>
    <w:next w:val="Normal"/>
    <w:rsid w:val="00E35D9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35D9F"/>
    <w:pPr>
      <w:keepNext/>
      <w:keepLines/>
    </w:pPr>
    <w:rPr>
      <w:b/>
    </w:rPr>
  </w:style>
  <w:style w:type="paragraph" w:customStyle="1" w:styleId="enumlev2">
    <w:name w:val="enumlev2"/>
    <w:basedOn w:val="Normal"/>
    <w:rsid w:val="00E35D9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35D9F"/>
    <w:pPr>
      <w:keepNext/>
      <w:keepLines/>
      <w:spacing w:before="240"/>
      <w:ind w:left="1418"/>
    </w:pPr>
    <w:rPr>
      <w:rFonts w:ascii="Arial" w:hAnsi="Arial"/>
      <w:b/>
      <w:sz w:val="36"/>
      <w:lang w:val="en-US"/>
    </w:rPr>
  </w:style>
  <w:style w:type="paragraph" w:styleId="Caption">
    <w:name w:val="caption"/>
    <w:basedOn w:val="Normal"/>
    <w:next w:val="Normal"/>
    <w:qFormat/>
    <w:rsid w:val="00E35D9F"/>
    <w:pPr>
      <w:spacing w:before="120" w:after="120"/>
    </w:pPr>
    <w:rPr>
      <w:b/>
    </w:rPr>
  </w:style>
  <w:style w:type="paragraph" w:styleId="PlainText">
    <w:name w:val="Plain Text"/>
    <w:basedOn w:val="Normal"/>
    <w:link w:val="PlainTextChar"/>
    <w:uiPriority w:val="99"/>
    <w:rsid w:val="00E35D9F"/>
    <w:rPr>
      <w:rFonts w:ascii="Courier New" w:hAnsi="Courier New"/>
      <w:lang w:val="nb-NO"/>
    </w:rPr>
  </w:style>
  <w:style w:type="character" w:customStyle="1" w:styleId="PlainTextChar">
    <w:name w:val="Plain Text Char"/>
    <w:basedOn w:val="DefaultParagraphFont"/>
    <w:link w:val="PlainText"/>
    <w:uiPriority w:val="99"/>
    <w:rsid w:val="00E35D9F"/>
    <w:rPr>
      <w:rFonts w:ascii="Courier New" w:hAnsi="Courier New"/>
      <w:lang w:val="nb-NO" w:eastAsia="en-US"/>
    </w:rPr>
  </w:style>
  <w:style w:type="paragraph" w:customStyle="1" w:styleId="TAJ">
    <w:name w:val="TAJ"/>
    <w:basedOn w:val="TH"/>
    <w:rsid w:val="00E35D9F"/>
  </w:style>
  <w:style w:type="paragraph" w:styleId="BodyText">
    <w:name w:val="Body Text"/>
    <w:basedOn w:val="Normal"/>
    <w:link w:val="BodyTextChar"/>
    <w:rsid w:val="00E35D9F"/>
  </w:style>
  <w:style w:type="character" w:customStyle="1" w:styleId="BodyTextChar">
    <w:name w:val="Body Text Char"/>
    <w:basedOn w:val="DefaultParagraphFont"/>
    <w:link w:val="BodyText"/>
    <w:rsid w:val="00E35D9F"/>
    <w:rPr>
      <w:rFonts w:ascii="Times New Roman" w:hAnsi="Times New Roman"/>
      <w:lang w:val="en-GB" w:eastAsia="en-US"/>
    </w:rPr>
  </w:style>
  <w:style w:type="paragraph" w:customStyle="1" w:styleId="Guidance">
    <w:name w:val="Guidance"/>
    <w:basedOn w:val="Normal"/>
    <w:rsid w:val="00E35D9F"/>
    <w:rPr>
      <w:i/>
      <w:color w:val="0000FF"/>
    </w:rPr>
  </w:style>
  <w:style w:type="character" w:styleId="Emphasis">
    <w:name w:val="Emphasis"/>
    <w:qFormat/>
    <w:rsid w:val="00E35D9F"/>
    <w:rPr>
      <w:i/>
      <w:iCs/>
    </w:rPr>
  </w:style>
  <w:style w:type="paragraph" w:customStyle="1" w:styleId="CharChar1CharChar">
    <w:name w:val="Char Char1 Char Char"/>
    <w:rsid w:val="00E35D9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basedOn w:val="Normal"/>
    <w:uiPriority w:val="34"/>
    <w:qFormat/>
    <w:rsid w:val="00E35D9F"/>
    <w:pPr>
      <w:spacing w:after="0"/>
      <w:ind w:leftChars="400" w:left="840" w:hanging="1440"/>
    </w:pPr>
    <w:rPr>
      <w:rFonts w:ascii="Times" w:eastAsia="Batang" w:hAnsi="Times"/>
      <w:szCs w:val="24"/>
    </w:rPr>
  </w:style>
  <w:style w:type="paragraph" w:customStyle="1" w:styleId="LGTdoc">
    <w:name w:val="LGTdoc_본문"/>
    <w:basedOn w:val="Normal"/>
    <w:rsid w:val="00E35D9F"/>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qFormat/>
    <w:rsid w:val="00E35D9F"/>
    <w:rPr>
      <w:rFonts w:ascii="Times New Roman" w:hAnsi="Times New Roman"/>
      <w:lang w:val="en-GB" w:eastAsia="en-US"/>
    </w:rPr>
  </w:style>
  <w:style w:type="paragraph" w:customStyle="1" w:styleId="Default">
    <w:name w:val="Default"/>
    <w:rsid w:val="00E35D9F"/>
    <w:pPr>
      <w:autoSpaceDE w:val="0"/>
      <w:autoSpaceDN w:val="0"/>
      <w:adjustRightInd w:val="0"/>
    </w:pPr>
    <w:rPr>
      <w:rFonts w:ascii="Arial" w:hAnsi="Arial" w:cs="Arial"/>
      <w:color w:val="000000"/>
      <w:sz w:val="24"/>
      <w:szCs w:val="24"/>
      <w:lang w:val="en-US" w:eastAsia="en-US"/>
    </w:rPr>
  </w:style>
  <w:style w:type="character" w:customStyle="1" w:styleId="TALChar">
    <w:name w:val="TAL Char"/>
    <w:locked/>
    <w:rsid w:val="00E35D9F"/>
    <w:rPr>
      <w:rFonts w:ascii="Arial" w:hAnsi="Arial"/>
      <w:sz w:val="18"/>
      <w:lang w:val="en-GB" w:eastAsia="en-US"/>
    </w:rPr>
  </w:style>
  <w:style w:type="character" w:customStyle="1" w:styleId="CRCoverPageChar">
    <w:name w:val="CR Cover Page Char"/>
    <w:link w:val="CRCoverPage"/>
    <w:rsid w:val="00684A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84558">
      <w:bodyDiv w:val="1"/>
      <w:marLeft w:val="0"/>
      <w:marRight w:val="0"/>
      <w:marTop w:val="0"/>
      <w:marBottom w:val="0"/>
      <w:divBdr>
        <w:top w:val="none" w:sz="0" w:space="0" w:color="auto"/>
        <w:left w:val="none" w:sz="0" w:space="0" w:color="auto"/>
        <w:bottom w:val="none" w:sz="0" w:space="0" w:color="auto"/>
        <w:right w:val="none" w:sz="0" w:space="0" w:color="auto"/>
      </w:divBdr>
    </w:div>
    <w:div w:id="171069860">
      <w:bodyDiv w:val="1"/>
      <w:marLeft w:val="0"/>
      <w:marRight w:val="0"/>
      <w:marTop w:val="0"/>
      <w:marBottom w:val="0"/>
      <w:divBdr>
        <w:top w:val="none" w:sz="0" w:space="0" w:color="auto"/>
        <w:left w:val="none" w:sz="0" w:space="0" w:color="auto"/>
        <w:bottom w:val="none" w:sz="0" w:space="0" w:color="auto"/>
        <w:right w:val="none" w:sz="0" w:space="0" w:color="auto"/>
      </w:divBdr>
    </w:div>
    <w:div w:id="264653545">
      <w:bodyDiv w:val="1"/>
      <w:marLeft w:val="0"/>
      <w:marRight w:val="0"/>
      <w:marTop w:val="0"/>
      <w:marBottom w:val="0"/>
      <w:divBdr>
        <w:top w:val="none" w:sz="0" w:space="0" w:color="auto"/>
        <w:left w:val="none" w:sz="0" w:space="0" w:color="auto"/>
        <w:bottom w:val="none" w:sz="0" w:space="0" w:color="auto"/>
        <w:right w:val="none" w:sz="0" w:space="0" w:color="auto"/>
      </w:divBdr>
    </w:div>
    <w:div w:id="871922137">
      <w:bodyDiv w:val="1"/>
      <w:marLeft w:val="0"/>
      <w:marRight w:val="0"/>
      <w:marTop w:val="0"/>
      <w:marBottom w:val="0"/>
      <w:divBdr>
        <w:top w:val="none" w:sz="0" w:space="0" w:color="auto"/>
        <w:left w:val="none" w:sz="0" w:space="0" w:color="auto"/>
        <w:bottom w:val="none" w:sz="0" w:space="0" w:color="auto"/>
        <w:right w:val="none" w:sz="0" w:space="0" w:color="auto"/>
      </w:divBdr>
    </w:div>
    <w:div w:id="1318607867">
      <w:bodyDiv w:val="1"/>
      <w:marLeft w:val="0"/>
      <w:marRight w:val="0"/>
      <w:marTop w:val="0"/>
      <w:marBottom w:val="0"/>
      <w:divBdr>
        <w:top w:val="none" w:sz="0" w:space="0" w:color="auto"/>
        <w:left w:val="none" w:sz="0" w:space="0" w:color="auto"/>
        <w:bottom w:val="none" w:sz="0" w:space="0" w:color="auto"/>
        <w:right w:val="none" w:sz="0" w:space="0" w:color="auto"/>
      </w:divBdr>
    </w:div>
    <w:div w:id="1568222623">
      <w:bodyDiv w:val="1"/>
      <w:marLeft w:val="0"/>
      <w:marRight w:val="0"/>
      <w:marTop w:val="0"/>
      <w:marBottom w:val="0"/>
      <w:divBdr>
        <w:top w:val="none" w:sz="0" w:space="0" w:color="auto"/>
        <w:left w:val="none" w:sz="0" w:space="0" w:color="auto"/>
        <w:bottom w:val="none" w:sz="0" w:space="0" w:color="auto"/>
        <w:right w:val="none" w:sz="0" w:space="0" w:color="auto"/>
      </w:divBdr>
    </w:div>
    <w:div w:id="1835140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image" Target="media/image5.wmf"/><Relationship Id="rId42" Type="http://schemas.openxmlformats.org/officeDocument/2006/relationships/oleObject" Target="embeddings/oleObject16.bin"/><Relationship Id="rId47" Type="http://schemas.openxmlformats.org/officeDocument/2006/relationships/oleObject" Target="embeddings/oleObject19.bin"/><Relationship Id="rId63" Type="http://schemas.openxmlformats.org/officeDocument/2006/relationships/image" Target="media/image23.wmf"/><Relationship Id="rId68" Type="http://schemas.openxmlformats.org/officeDocument/2006/relationships/oleObject" Target="embeddings/oleObject31.bin"/><Relationship Id="rId84" Type="http://schemas.openxmlformats.org/officeDocument/2006/relationships/theme" Target="theme/theme1.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37" Type="http://schemas.openxmlformats.org/officeDocument/2006/relationships/image" Target="media/image12.wmf"/><Relationship Id="rId53" Type="http://schemas.openxmlformats.org/officeDocument/2006/relationships/oleObject" Target="embeddings/oleObject23.bin"/><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image" Target="media/image22.wmf"/><Relationship Id="rId82" Type="http://schemas.openxmlformats.org/officeDocument/2006/relationships/fontTable" Target="fontTable.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26.wmf"/><Relationship Id="rId77" Type="http://schemas.openxmlformats.org/officeDocument/2006/relationships/image" Target="media/image30.wmf"/><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3.bin"/><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6.wmf"/><Relationship Id="rId59" Type="http://schemas.openxmlformats.org/officeDocument/2006/relationships/image" Target="media/image21.wmf"/><Relationship Id="rId67" Type="http://schemas.openxmlformats.org/officeDocument/2006/relationships/image" Target="media/image25.wmf"/><Relationship Id="rId20" Type="http://schemas.openxmlformats.org/officeDocument/2006/relationships/oleObject" Target="embeddings/oleObject4.bin"/><Relationship Id="rId41" Type="http://schemas.openxmlformats.org/officeDocument/2006/relationships/image" Target="media/image14.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29.wmf"/><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openxmlformats.org/officeDocument/2006/relationships/image" Target="media/image20.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image" Target="media/image18.wmf"/><Relationship Id="rId60" Type="http://schemas.openxmlformats.org/officeDocument/2006/relationships/oleObject" Target="embeddings/oleObject27.bin"/><Relationship Id="rId65" Type="http://schemas.openxmlformats.org/officeDocument/2006/relationships/image" Target="media/image24.wmf"/><Relationship Id="rId73" Type="http://schemas.openxmlformats.org/officeDocument/2006/relationships/image" Target="media/image28.wmf"/><Relationship Id="rId78" Type="http://schemas.openxmlformats.org/officeDocument/2006/relationships/oleObject" Target="embeddings/oleObject36.bin"/><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3.wmf"/><Relationship Id="rId34" Type="http://schemas.openxmlformats.org/officeDocument/2006/relationships/oleObject" Target="embeddings/oleObject12.bin"/><Relationship Id="rId50" Type="http://schemas.openxmlformats.org/officeDocument/2006/relationships/image" Target="media/image17.wmf"/><Relationship Id="rId55" Type="http://schemas.openxmlformats.org/officeDocument/2006/relationships/image" Target="media/image19.wmf"/><Relationship Id="rId76" Type="http://schemas.openxmlformats.org/officeDocument/2006/relationships/oleObject" Target="embeddings/oleObject35.bin"/><Relationship Id="rId7" Type="http://schemas.openxmlformats.org/officeDocument/2006/relationships/footnotes" Target="footnotes.xml"/><Relationship Id="rId71" Type="http://schemas.openxmlformats.org/officeDocument/2006/relationships/image" Target="media/image27.wmf"/><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oleObject" Target="embeddings/oleObject6.bin"/><Relationship Id="rId40" Type="http://schemas.openxmlformats.org/officeDocument/2006/relationships/oleObject" Target="embeddings/oleObject15.bin"/><Relationship Id="rId45" Type="http://schemas.openxmlformats.org/officeDocument/2006/relationships/oleObject" Target="embeddings/oleObject18.bin"/><Relationship Id="rId66" Type="http://schemas.openxmlformats.org/officeDocument/2006/relationships/oleObject" Target="embeddings/oleObject3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3F1D3-8727-4A76-93B3-0C587848B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1511</Words>
  <Characters>8012</Characters>
  <Application>Microsoft Office Word</Application>
  <DocSecurity>0</DocSecurity>
  <Lines>66</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2</cp:revision>
  <cp:lastPrinted>1899-12-31T23:00:00Z</cp:lastPrinted>
  <dcterms:created xsi:type="dcterms:W3CDTF">2020-05-08T07:31:00Z</dcterms:created>
  <dcterms:modified xsi:type="dcterms:W3CDTF">2020-05-08T07:31:00Z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